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5FD" w:rsidRPr="001205FD" w:rsidRDefault="001205FD" w:rsidP="001205FD">
      <w:pPr>
        <w:pStyle w:val="afb"/>
        <w:spacing w:before="120" w:afterLines="50" w:after="120"/>
        <w:ind w:left="2270" w:hangingChars="942" w:hanging="2270"/>
        <w:rPr>
          <w:rFonts w:ascii="Arial" w:hAnsi="Arial" w:cs="Arial"/>
          <w:bCs/>
        </w:rPr>
      </w:pPr>
      <w:bookmarkStart w:id="0" w:name="Title"/>
      <w:bookmarkEnd w:id="0"/>
      <w:r w:rsidRPr="001205FD">
        <w:rPr>
          <w:rFonts w:ascii="Arial" w:hAnsi="Arial" w:cs="Arial"/>
          <w:bCs/>
        </w:rPr>
        <w:t>3GPP TSG-RAN WG4 Meeting # 9</w:t>
      </w:r>
      <w:r w:rsidR="00012868">
        <w:rPr>
          <w:rFonts w:ascii="Arial" w:hAnsi="Arial" w:cs="Arial" w:hint="eastAsia"/>
          <w:bCs/>
        </w:rPr>
        <w:t>7</w:t>
      </w:r>
      <w:r w:rsidRPr="001205FD">
        <w:rPr>
          <w:rFonts w:ascii="Arial" w:hAnsi="Arial" w:cs="Arial"/>
          <w:bCs/>
        </w:rPr>
        <w:t>-e</w:t>
      </w:r>
      <w:r w:rsidRPr="001205FD" w:rsidDel="00277FAB">
        <w:rPr>
          <w:rFonts w:ascii="Arial" w:hAnsi="Arial" w:cs="Arial"/>
          <w:bCs/>
        </w:rPr>
        <w:t xml:space="preserve"> </w:t>
      </w:r>
      <w:r w:rsidRPr="001205FD">
        <w:rPr>
          <w:rFonts w:ascii="Arial" w:hAnsi="Arial" w:cs="Arial"/>
          <w:bCs/>
        </w:rPr>
        <w:tab/>
      </w:r>
      <w:r>
        <w:rPr>
          <w:rFonts w:ascii="Arial" w:hAnsi="Arial" w:cs="Arial" w:hint="eastAsia"/>
          <w:bCs/>
        </w:rPr>
        <w:tab/>
        <w:t xml:space="preserve">                       </w:t>
      </w:r>
      <w:r w:rsidRPr="001205FD">
        <w:rPr>
          <w:rFonts w:ascii="Arial" w:hAnsi="Arial" w:cs="Arial"/>
          <w:bCs/>
        </w:rPr>
        <w:t>R4-20</w:t>
      </w:r>
      <w:r w:rsidR="00EA5720">
        <w:rPr>
          <w:rFonts w:ascii="Arial" w:hAnsi="Arial" w:cs="Arial" w:hint="eastAsia"/>
          <w:bCs/>
        </w:rPr>
        <w:t>14414</w:t>
      </w:r>
    </w:p>
    <w:p w:rsidR="001205FD" w:rsidRPr="001205FD" w:rsidRDefault="00012868" w:rsidP="001205FD">
      <w:pPr>
        <w:pStyle w:val="afb"/>
        <w:spacing w:before="120" w:afterLines="50" w:after="120"/>
        <w:ind w:left="2270" w:hangingChars="942" w:hanging="2270"/>
        <w:rPr>
          <w:rFonts w:ascii="Arial" w:hAnsi="Arial" w:cs="Arial"/>
          <w:bCs/>
        </w:rPr>
      </w:pPr>
      <w:r>
        <w:rPr>
          <w:rFonts w:ascii="Arial" w:hAnsi="Arial" w:cs="Arial"/>
          <w:bCs/>
        </w:rPr>
        <w:t xml:space="preserve">Electronic Meeting, </w:t>
      </w:r>
      <w:r>
        <w:rPr>
          <w:rFonts w:ascii="Arial" w:hAnsi="Arial" w:cs="Arial" w:hint="eastAsia"/>
          <w:bCs/>
        </w:rPr>
        <w:t>2</w:t>
      </w:r>
      <w:r w:rsidR="001205FD" w:rsidRPr="001205FD">
        <w:rPr>
          <w:rFonts w:ascii="Arial" w:hAnsi="Arial" w:cs="Arial"/>
          <w:bCs/>
        </w:rPr>
        <w:t>-</w:t>
      </w:r>
      <w:r>
        <w:rPr>
          <w:rFonts w:ascii="Arial" w:hAnsi="Arial" w:cs="Arial" w:hint="eastAsia"/>
          <w:bCs/>
        </w:rPr>
        <w:t>13</w:t>
      </w:r>
      <w:r w:rsidR="001205FD" w:rsidRPr="001205FD">
        <w:rPr>
          <w:rFonts w:ascii="Arial" w:hAnsi="Arial" w:cs="Arial"/>
          <w:bCs/>
        </w:rPr>
        <w:t xml:space="preserve"> </w:t>
      </w:r>
      <w:r>
        <w:rPr>
          <w:rFonts w:ascii="Arial" w:hAnsi="Arial" w:cs="Arial" w:hint="eastAsia"/>
          <w:bCs/>
        </w:rPr>
        <w:t>Nov</w:t>
      </w:r>
      <w:r w:rsidR="001205FD" w:rsidRPr="001205FD">
        <w:rPr>
          <w:rFonts w:ascii="Arial" w:hAnsi="Arial" w:cs="Arial"/>
          <w:bCs/>
        </w:rPr>
        <w:t>.,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77D40">
        <w:rPr>
          <w:rFonts w:ascii="Arial" w:hAnsi="Arial" w:cs="Arial" w:hint="eastAsia"/>
          <w:b w:val="0"/>
        </w:rPr>
        <w:t>Discussion on</w:t>
      </w:r>
      <w:r w:rsidR="00962D49" w:rsidRPr="00962D49">
        <w:rPr>
          <w:rFonts w:ascii="Arial" w:hAnsi="Arial" w:cs="Arial"/>
          <w:b w:val="0"/>
        </w:rPr>
        <w:t xml:space="preserve"> switching period for NR V2X</w:t>
      </w:r>
      <w:r w:rsidR="000F6DE3" w:rsidRPr="000F6DE3">
        <w:rPr>
          <w:rFonts w:ascii="Arial" w:hAnsi="Arial" w:cs="Arial"/>
          <w:b w:val="0"/>
        </w:rPr>
        <w:t xml:space="preserve"> </w:t>
      </w:r>
      <w:r w:rsidR="000F6DE3" w:rsidRPr="00962D49">
        <w:rPr>
          <w:rFonts w:ascii="Arial" w:hAnsi="Arial" w:cs="Arial"/>
          <w:b w:val="0"/>
        </w:rPr>
        <w:t>in ITS band</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72949">
        <w:rPr>
          <w:rFonts w:ascii="Arial" w:hAnsi="Arial" w:cs="Arial" w:hint="eastAsia"/>
          <w:b w:val="0"/>
        </w:rPr>
        <w:t>7.3.</w:t>
      </w:r>
      <w:r w:rsidR="005F3C89">
        <w:rPr>
          <w:rFonts w:ascii="Arial" w:hAnsi="Arial" w:cs="Arial" w:hint="eastAsia"/>
          <w:b w:val="0"/>
        </w:rPr>
        <w:t>4</w:t>
      </w:r>
      <w:r w:rsidR="00DA42A1">
        <w:rPr>
          <w:rFonts w:ascii="Arial" w:hAnsi="Arial" w:cs="Arial" w:hint="eastAsia"/>
          <w:b w:val="0"/>
        </w:rPr>
        <w:t>.1</w:t>
      </w:r>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31ED1">
        <w:rPr>
          <w:rFonts w:ascii="Arial" w:hAnsi="Arial" w:cs="Arial" w:hint="eastAsia"/>
          <w:b w:val="0"/>
        </w:rPr>
        <w:t>Approval</w:t>
      </w:r>
    </w:p>
    <w:p w:rsidR="005F3C89" w:rsidRPr="00AE07E2" w:rsidRDefault="00752C60" w:rsidP="00AE07E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358F2" w:rsidRPr="00AE07E2" w:rsidRDefault="00F61A83" w:rsidP="004C4C7A">
      <w:pPr>
        <w:spacing w:before="0" w:after="120"/>
        <w:jc w:val="left"/>
        <w:rPr>
          <w:sz w:val="20"/>
        </w:rPr>
      </w:pPr>
      <w:r>
        <w:rPr>
          <w:rFonts w:hint="eastAsia"/>
          <w:sz w:val="20"/>
        </w:rPr>
        <w:t xml:space="preserve">In RAN4#96e meeting, </w:t>
      </w:r>
      <w:r w:rsidR="00DE185F">
        <w:rPr>
          <w:rFonts w:hint="eastAsia"/>
          <w:sz w:val="20"/>
        </w:rPr>
        <w:t xml:space="preserve">the </w:t>
      </w:r>
      <w:r>
        <w:rPr>
          <w:rFonts w:hint="eastAsia"/>
          <w:sz w:val="20"/>
        </w:rPr>
        <w:t xml:space="preserve">switching period for NR V2X </w:t>
      </w:r>
      <w:r w:rsidR="00DE185F">
        <w:rPr>
          <w:rFonts w:hint="eastAsia"/>
          <w:sz w:val="20"/>
        </w:rPr>
        <w:t>in ITS band was discussed with no agreement</w:t>
      </w:r>
      <w:r>
        <w:rPr>
          <w:rFonts w:hint="eastAsia"/>
          <w:sz w:val="20"/>
        </w:rPr>
        <w:t xml:space="preserve"> achieved [1]. </w:t>
      </w:r>
      <w:r w:rsidR="001358F2">
        <w:rPr>
          <w:rFonts w:hint="eastAsia"/>
          <w:sz w:val="20"/>
        </w:rPr>
        <w:t xml:space="preserve">However, more clues identified in the last meeting offer us a good </w:t>
      </w:r>
      <w:r w:rsidR="001358F2">
        <w:rPr>
          <w:sz w:val="20"/>
        </w:rPr>
        <w:t>direction</w:t>
      </w:r>
      <w:r w:rsidR="001358F2">
        <w:rPr>
          <w:rFonts w:hint="eastAsia"/>
          <w:sz w:val="20"/>
        </w:rPr>
        <w:t xml:space="preserve"> to </w:t>
      </w:r>
      <w:r w:rsidR="001358F2">
        <w:rPr>
          <w:sz w:val="20"/>
        </w:rPr>
        <w:t>potential</w:t>
      </w:r>
      <w:r w:rsidR="001358F2">
        <w:rPr>
          <w:rFonts w:hint="eastAsia"/>
          <w:sz w:val="20"/>
        </w:rPr>
        <w:t xml:space="preserve"> agreements. This contribution will provide our view and analysis</w:t>
      </w:r>
      <w:r w:rsidR="00D72519">
        <w:rPr>
          <w:rFonts w:hint="eastAsia"/>
          <w:sz w:val="20"/>
        </w:rPr>
        <w:t xml:space="preserve"> of </w:t>
      </w:r>
      <w:r w:rsidR="001358F2">
        <w:rPr>
          <w:rFonts w:hint="eastAsia"/>
          <w:sz w:val="20"/>
        </w:rPr>
        <w:t>the switching period based on the agreements in RRM session.</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358F2" w:rsidRDefault="001358F2" w:rsidP="00AE07E2">
      <w:pPr>
        <w:spacing w:before="0" w:after="120"/>
        <w:jc w:val="left"/>
        <w:rPr>
          <w:sz w:val="20"/>
        </w:rPr>
      </w:pPr>
      <w:r>
        <w:rPr>
          <w:rFonts w:hint="eastAsia"/>
          <w:sz w:val="20"/>
        </w:rPr>
        <w:t xml:space="preserve">In RRM session, the following scheduling </w:t>
      </w:r>
      <w:r>
        <w:rPr>
          <w:sz w:val="20"/>
        </w:rPr>
        <w:t>restriction</w:t>
      </w:r>
      <w:r>
        <w:rPr>
          <w:rFonts w:hint="eastAsia"/>
          <w:sz w:val="20"/>
        </w:rPr>
        <w:t xml:space="preserve"> was agreed as per 38.133</w:t>
      </w:r>
      <w:r w:rsidR="003B5D8B">
        <w:rPr>
          <w:rFonts w:hint="eastAsia"/>
          <w:sz w:val="20"/>
        </w:rPr>
        <w:t xml:space="preserve"> </w:t>
      </w:r>
      <w:proofErr w:type="gramStart"/>
      <w:r w:rsidR="003B5D8B">
        <w:rPr>
          <w:rFonts w:hint="eastAsia"/>
          <w:sz w:val="20"/>
        </w:rPr>
        <w:t>clause</w:t>
      </w:r>
      <w:proofErr w:type="gramEnd"/>
      <w:r w:rsidR="003B5D8B">
        <w:rPr>
          <w:rFonts w:hint="eastAsia"/>
          <w:sz w:val="20"/>
        </w:rPr>
        <w:t xml:space="preserve"> 12.9.1</w:t>
      </w:r>
      <w:r>
        <w:rPr>
          <w:rFonts w:hint="eastAsia"/>
          <w:sz w:val="20"/>
        </w:rPr>
        <w:t>:</w:t>
      </w:r>
    </w:p>
    <w:p w:rsidR="001358F2" w:rsidRPr="001358F2" w:rsidRDefault="001358F2" w:rsidP="00524312">
      <w:pPr>
        <w:spacing w:before="0" w:after="120"/>
        <w:ind w:leftChars="400" w:left="840"/>
        <w:jc w:val="left"/>
        <w:rPr>
          <w:sz w:val="20"/>
          <w:lang w:val="en-US"/>
        </w:rPr>
      </w:pPr>
      <w:r w:rsidRPr="001358F2">
        <w:rPr>
          <w:i/>
          <w:iCs/>
          <w:sz w:val="20"/>
          <w:lang w:val="en-US"/>
        </w:rPr>
        <w:t xml:space="preserve">When switch from E-UTRA V2X </w:t>
      </w:r>
      <w:proofErr w:type="spellStart"/>
      <w:r w:rsidRPr="001358F2">
        <w:rPr>
          <w:i/>
          <w:iCs/>
          <w:sz w:val="20"/>
          <w:lang w:val="en-US"/>
        </w:rPr>
        <w:t>sidelink</w:t>
      </w:r>
      <w:proofErr w:type="spellEnd"/>
      <w:r w:rsidRPr="001358F2">
        <w:rPr>
          <w:i/>
          <w:iCs/>
          <w:sz w:val="20"/>
          <w:lang w:val="en-US"/>
        </w:rPr>
        <w:t xml:space="preserve"> to NR V2X </w:t>
      </w:r>
      <w:proofErr w:type="spellStart"/>
      <w:r w:rsidRPr="001358F2">
        <w:rPr>
          <w:i/>
          <w:iCs/>
          <w:sz w:val="20"/>
          <w:lang w:val="en-US"/>
        </w:rPr>
        <w:t>sidelink</w:t>
      </w:r>
      <w:proofErr w:type="spellEnd"/>
      <w:r w:rsidRPr="001358F2">
        <w:rPr>
          <w:i/>
          <w:iCs/>
          <w:sz w:val="20"/>
          <w:lang w:val="en-US"/>
        </w:rPr>
        <w:t xml:space="preserve"> occurs in NR slot ‘n’, </w:t>
      </w:r>
    </w:p>
    <w:p w:rsidR="001358F2" w:rsidRPr="00524312" w:rsidRDefault="001358F2" w:rsidP="00524312">
      <w:pPr>
        <w:pStyle w:val="afa"/>
        <w:numPr>
          <w:ilvl w:val="0"/>
          <w:numId w:val="46"/>
        </w:numPr>
        <w:spacing w:before="0" w:after="120"/>
        <w:ind w:leftChars="400" w:left="1200" w:firstLineChars="0"/>
        <w:jc w:val="left"/>
        <w:rPr>
          <w:sz w:val="20"/>
          <w:lang w:val="en-US"/>
        </w:rPr>
      </w:pPr>
      <w:r w:rsidRPr="00524312">
        <w:rPr>
          <w:i/>
          <w:iCs/>
          <w:sz w:val="20"/>
          <w:lang w:val="en-US"/>
        </w:rPr>
        <w:t xml:space="preserve">UE is not expected to transmit or receive on NR V2X </w:t>
      </w:r>
      <w:proofErr w:type="spellStart"/>
      <w:r w:rsidRPr="00524312">
        <w:rPr>
          <w:i/>
          <w:iCs/>
          <w:sz w:val="20"/>
          <w:lang w:val="en-US"/>
        </w:rPr>
        <w:t>sidelink</w:t>
      </w:r>
      <w:proofErr w:type="spellEnd"/>
      <w:r w:rsidRPr="00524312">
        <w:rPr>
          <w:i/>
          <w:iCs/>
          <w:sz w:val="20"/>
          <w:lang w:val="en-US"/>
        </w:rPr>
        <w:t xml:space="preserve"> on the slot ‘n’.</w:t>
      </w:r>
    </w:p>
    <w:p w:rsidR="001358F2" w:rsidRPr="001358F2" w:rsidRDefault="001358F2" w:rsidP="00524312">
      <w:pPr>
        <w:spacing w:before="0" w:after="120"/>
        <w:ind w:leftChars="400" w:left="840"/>
        <w:jc w:val="left"/>
        <w:rPr>
          <w:sz w:val="20"/>
          <w:lang w:val="en-US"/>
        </w:rPr>
      </w:pPr>
      <w:r w:rsidRPr="001358F2">
        <w:rPr>
          <w:i/>
          <w:iCs/>
          <w:sz w:val="20"/>
          <w:lang w:val="en-US"/>
        </w:rPr>
        <w:t xml:space="preserve">When switch from NR V2X </w:t>
      </w:r>
      <w:proofErr w:type="spellStart"/>
      <w:r w:rsidRPr="001358F2">
        <w:rPr>
          <w:i/>
          <w:iCs/>
          <w:sz w:val="20"/>
          <w:lang w:val="en-US"/>
        </w:rPr>
        <w:t>sidelink</w:t>
      </w:r>
      <w:proofErr w:type="spellEnd"/>
      <w:r w:rsidRPr="001358F2">
        <w:rPr>
          <w:i/>
          <w:iCs/>
          <w:sz w:val="20"/>
          <w:lang w:val="en-US"/>
        </w:rPr>
        <w:t xml:space="preserve"> to E-UTRA V2X </w:t>
      </w:r>
      <w:proofErr w:type="spellStart"/>
      <w:r w:rsidRPr="001358F2">
        <w:rPr>
          <w:i/>
          <w:iCs/>
          <w:sz w:val="20"/>
          <w:lang w:val="en-US"/>
        </w:rPr>
        <w:t>sidelink</w:t>
      </w:r>
      <w:proofErr w:type="spellEnd"/>
      <w:r w:rsidRPr="001358F2">
        <w:rPr>
          <w:i/>
          <w:iCs/>
          <w:sz w:val="20"/>
          <w:lang w:val="en-US"/>
        </w:rPr>
        <w:t xml:space="preserve"> occurs in NR slot ‘n-1’, </w:t>
      </w:r>
    </w:p>
    <w:p w:rsidR="001358F2" w:rsidRPr="00524312" w:rsidRDefault="001358F2" w:rsidP="00524312">
      <w:pPr>
        <w:pStyle w:val="afa"/>
        <w:numPr>
          <w:ilvl w:val="0"/>
          <w:numId w:val="46"/>
        </w:numPr>
        <w:spacing w:before="0" w:after="120"/>
        <w:ind w:leftChars="400" w:left="1200" w:firstLineChars="0"/>
        <w:jc w:val="left"/>
        <w:rPr>
          <w:sz w:val="20"/>
          <w:lang w:val="en-US"/>
        </w:rPr>
      </w:pPr>
      <w:r w:rsidRPr="00524312">
        <w:rPr>
          <w:i/>
          <w:iCs/>
          <w:sz w:val="20"/>
          <w:lang w:val="en-US"/>
        </w:rPr>
        <w:t xml:space="preserve">UE is not expected to transmit or receive on NR V2X </w:t>
      </w:r>
      <w:proofErr w:type="spellStart"/>
      <w:r w:rsidRPr="00524312">
        <w:rPr>
          <w:i/>
          <w:iCs/>
          <w:sz w:val="20"/>
          <w:lang w:val="en-US"/>
        </w:rPr>
        <w:t>sidelink</w:t>
      </w:r>
      <w:proofErr w:type="spellEnd"/>
      <w:r w:rsidRPr="00524312">
        <w:rPr>
          <w:i/>
          <w:iCs/>
          <w:sz w:val="20"/>
          <w:lang w:val="en-US"/>
        </w:rPr>
        <w:t xml:space="preserve"> on the slot ‘n-1’. </w:t>
      </w:r>
    </w:p>
    <w:p w:rsidR="001358F2" w:rsidRPr="001358F2" w:rsidRDefault="001358F2" w:rsidP="00524312">
      <w:pPr>
        <w:spacing w:before="0" w:after="120"/>
        <w:ind w:leftChars="400" w:left="840"/>
        <w:jc w:val="left"/>
        <w:rPr>
          <w:sz w:val="20"/>
          <w:lang w:val="en-US"/>
        </w:rPr>
      </w:pPr>
      <w:r w:rsidRPr="001358F2">
        <w:rPr>
          <w:i/>
          <w:iCs/>
          <w:sz w:val="20"/>
          <w:lang w:val="en-US"/>
        </w:rPr>
        <w:t xml:space="preserve">When switch from NR V2X </w:t>
      </w:r>
      <w:proofErr w:type="spellStart"/>
      <w:r w:rsidRPr="001358F2">
        <w:rPr>
          <w:i/>
          <w:iCs/>
          <w:sz w:val="20"/>
          <w:lang w:val="en-US"/>
        </w:rPr>
        <w:t>sidelink</w:t>
      </w:r>
      <w:proofErr w:type="spellEnd"/>
      <w:r w:rsidRPr="001358F2">
        <w:rPr>
          <w:i/>
          <w:iCs/>
          <w:sz w:val="20"/>
          <w:lang w:val="en-US"/>
        </w:rPr>
        <w:t xml:space="preserve"> to E-UTRA V2X </w:t>
      </w:r>
      <w:proofErr w:type="spellStart"/>
      <w:r w:rsidRPr="001358F2">
        <w:rPr>
          <w:i/>
          <w:iCs/>
          <w:sz w:val="20"/>
          <w:lang w:val="en-US"/>
        </w:rPr>
        <w:t>sidelink</w:t>
      </w:r>
      <w:proofErr w:type="spellEnd"/>
      <w:r w:rsidRPr="001358F2">
        <w:rPr>
          <w:i/>
          <w:iCs/>
          <w:sz w:val="20"/>
          <w:lang w:val="en-US"/>
        </w:rPr>
        <w:t xml:space="preserve"> occurs in E-UTRA </w:t>
      </w:r>
      <w:proofErr w:type="spellStart"/>
      <w:r w:rsidRPr="001358F2">
        <w:rPr>
          <w:i/>
          <w:iCs/>
          <w:sz w:val="20"/>
          <w:lang w:val="en-US"/>
        </w:rPr>
        <w:t>subframe</w:t>
      </w:r>
      <w:proofErr w:type="spellEnd"/>
      <w:r w:rsidRPr="001358F2">
        <w:rPr>
          <w:i/>
          <w:iCs/>
          <w:sz w:val="20"/>
          <w:lang w:val="en-US"/>
        </w:rPr>
        <w:t xml:space="preserve"> ‘n’, </w:t>
      </w:r>
    </w:p>
    <w:p w:rsidR="001358F2" w:rsidRPr="00524312" w:rsidRDefault="001358F2" w:rsidP="00524312">
      <w:pPr>
        <w:pStyle w:val="afa"/>
        <w:numPr>
          <w:ilvl w:val="0"/>
          <w:numId w:val="46"/>
        </w:numPr>
        <w:spacing w:before="0" w:after="120"/>
        <w:ind w:leftChars="400" w:left="1200" w:firstLineChars="0"/>
        <w:jc w:val="left"/>
        <w:rPr>
          <w:sz w:val="20"/>
          <w:lang w:val="en-US"/>
        </w:rPr>
      </w:pPr>
      <w:r w:rsidRPr="00524312">
        <w:rPr>
          <w:i/>
          <w:iCs/>
          <w:sz w:val="20"/>
          <w:lang w:val="en-US"/>
        </w:rPr>
        <w:t xml:space="preserve">UE is not expected to transmit or receive on E-UTRA V2X </w:t>
      </w:r>
      <w:proofErr w:type="spellStart"/>
      <w:r w:rsidRPr="00524312">
        <w:rPr>
          <w:i/>
          <w:iCs/>
          <w:sz w:val="20"/>
          <w:lang w:val="en-US"/>
        </w:rPr>
        <w:t>sidelink</w:t>
      </w:r>
      <w:proofErr w:type="spellEnd"/>
      <w:r w:rsidRPr="00524312">
        <w:rPr>
          <w:i/>
          <w:iCs/>
          <w:sz w:val="20"/>
          <w:lang w:val="en-US"/>
        </w:rPr>
        <w:t xml:space="preserve"> on the </w:t>
      </w:r>
      <w:proofErr w:type="spellStart"/>
      <w:r w:rsidRPr="00524312">
        <w:rPr>
          <w:i/>
          <w:iCs/>
          <w:sz w:val="20"/>
          <w:lang w:val="en-US"/>
        </w:rPr>
        <w:t>subframe</w:t>
      </w:r>
      <w:proofErr w:type="spellEnd"/>
      <w:r w:rsidRPr="00524312">
        <w:rPr>
          <w:i/>
          <w:iCs/>
          <w:sz w:val="20"/>
          <w:lang w:val="en-US"/>
        </w:rPr>
        <w:t xml:space="preserve"> ‘n’.</w:t>
      </w:r>
    </w:p>
    <w:p w:rsidR="001358F2" w:rsidRPr="001358F2" w:rsidRDefault="001358F2" w:rsidP="00524312">
      <w:pPr>
        <w:spacing w:before="0" w:after="120"/>
        <w:ind w:leftChars="400" w:left="840"/>
        <w:jc w:val="left"/>
        <w:rPr>
          <w:sz w:val="20"/>
          <w:lang w:val="en-US"/>
        </w:rPr>
      </w:pPr>
      <w:r w:rsidRPr="001358F2">
        <w:rPr>
          <w:i/>
          <w:iCs/>
          <w:sz w:val="20"/>
          <w:lang w:val="en-US"/>
        </w:rPr>
        <w:t xml:space="preserve">When switch from E-UTRA V2X </w:t>
      </w:r>
      <w:proofErr w:type="spellStart"/>
      <w:r w:rsidRPr="001358F2">
        <w:rPr>
          <w:i/>
          <w:iCs/>
          <w:sz w:val="20"/>
          <w:lang w:val="en-US"/>
        </w:rPr>
        <w:t>sidelink</w:t>
      </w:r>
      <w:proofErr w:type="spellEnd"/>
      <w:r w:rsidRPr="001358F2">
        <w:rPr>
          <w:i/>
          <w:iCs/>
          <w:sz w:val="20"/>
          <w:lang w:val="en-US"/>
        </w:rPr>
        <w:t xml:space="preserve"> to NR V2X </w:t>
      </w:r>
      <w:proofErr w:type="spellStart"/>
      <w:r w:rsidRPr="001358F2">
        <w:rPr>
          <w:i/>
          <w:iCs/>
          <w:sz w:val="20"/>
          <w:lang w:val="en-US"/>
        </w:rPr>
        <w:t>sidelink</w:t>
      </w:r>
      <w:proofErr w:type="spellEnd"/>
      <w:r w:rsidRPr="001358F2">
        <w:rPr>
          <w:i/>
          <w:iCs/>
          <w:sz w:val="20"/>
          <w:lang w:val="en-US"/>
        </w:rPr>
        <w:t xml:space="preserve"> occurs in E-UTRA </w:t>
      </w:r>
      <w:proofErr w:type="spellStart"/>
      <w:r w:rsidRPr="001358F2">
        <w:rPr>
          <w:i/>
          <w:iCs/>
          <w:sz w:val="20"/>
          <w:lang w:val="en-US"/>
        </w:rPr>
        <w:t>subframe</w:t>
      </w:r>
      <w:proofErr w:type="spellEnd"/>
      <w:r w:rsidRPr="001358F2">
        <w:rPr>
          <w:i/>
          <w:iCs/>
          <w:sz w:val="20"/>
          <w:lang w:val="en-US"/>
        </w:rPr>
        <w:t xml:space="preserve"> ‘n-1’, </w:t>
      </w:r>
    </w:p>
    <w:p w:rsidR="001358F2" w:rsidRPr="00524312" w:rsidRDefault="001358F2" w:rsidP="00524312">
      <w:pPr>
        <w:pStyle w:val="afa"/>
        <w:numPr>
          <w:ilvl w:val="0"/>
          <w:numId w:val="46"/>
        </w:numPr>
        <w:spacing w:before="0" w:after="120"/>
        <w:ind w:leftChars="400" w:left="1200" w:firstLineChars="0"/>
        <w:jc w:val="left"/>
        <w:rPr>
          <w:sz w:val="20"/>
          <w:lang w:val="en-US"/>
        </w:rPr>
      </w:pPr>
      <w:r w:rsidRPr="00524312">
        <w:rPr>
          <w:i/>
          <w:iCs/>
          <w:sz w:val="20"/>
          <w:lang w:val="en-US"/>
        </w:rPr>
        <w:t xml:space="preserve">UE is not expected to transmit or receive E-UTRA on V2X </w:t>
      </w:r>
      <w:proofErr w:type="spellStart"/>
      <w:r w:rsidRPr="00524312">
        <w:rPr>
          <w:i/>
          <w:iCs/>
          <w:sz w:val="20"/>
          <w:lang w:val="en-US"/>
        </w:rPr>
        <w:t>sidelink</w:t>
      </w:r>
      <w:proofErr w:type="spellEnd"/>
      <w:r w:rsidRPr="00524312">
        <w:rPr>
          <w:i/>
          <w:iCs/>
          <w:sz w:val="20"/>
          <w:lang w:val="en-US"/>
        </w:rPr>
        <w:t xml:space="preserve"> on the </w:t>
      </w:r>
      <w:proofErr w:type="spellStart"/>
      <w:r w:rsidRPr="00524312">
        <w:rPr>
          <w:i/>
          <w:iCs/>
          <w:sz w:val="20"/>
          <w:lang w:val="en-US"/>
        </w:rPr>
        <w:t>subframe</w:t>
      </w:r>
      <w:proofErr w:type="spellEnd"/>
      <w:r w:rsidRPr="00524312">
        <w:rPr>
          <w:i/>
          <w:iCs/>
          <w:sz w:val="20"/>
          <w:lang w:val="en-US"/>
        </w:rPr>
        <w:t xml:space="preserve"> ‘n-1’.</w:t>
      </w:r>
    </w:p>
    <w:p w:rsidR="00524312" w:rsidRPr="00524312" w:rsidRDefault="001C449F" w:rsidP="00AE07E2">
      <w:pPr>
        <w:spacing w:before="0" w:after="120"/>
        <w:jc w:val="left"/>
        <w:rPr>
          <w:sz w:val="20"/>
          <w:lang w:val="en-US"/>
        </w:rPr>
      </w:pPr>
      <w:r>
        <w:rPr>
          <w:rFonts w:hint="eastAsia"/>
          <w:sz w:val="20"/>
          <w:lang w:val="en-US"/>
        </w:rPr>
        <w:t xml:space="preserve">Based on the scheduling restriction agreed in 38.133, UE is not expected to transmit or receive on E-UTRA V2X/NR V2X </w:t>
      </w:r>
      <w:proofErr w:type="spellStart"/>
      <w:r>
        <w:rPr>
          <w:rFonts w:hint="eastAsia"/>
          <w:sz w:val="20"/>
          <w:lang w:val="en-US"/>
        </w:rPr>
        <w:t>sidelink</w:t>
      </w:r>
      <w:proofErr w:type="spellEnd"/>
      <w:r>
        <w:rPr>
          <w:rFonts w:hint="eastAsia"/>
          <w:sz w:val="20"/>
          <w:lang w:val="en-US"/>
        </w:rPr>
        <w:t xml:space="preserve"> on the </w:t>
      </w:r>
      <w:proofErr w:type="spellStart"/>
      <w:r>
        <w:rPr>
          <w:rFonts w:hint="eastAsia"/>
          <w:sz w:val="20"/>
          <w:lang w:val="en-US"/>
        </w:rPr>
        <w:t>subframe</w:t>
      </w:r>
      <w:proofErr w:type="spellEnd"/>
      <w:r>
        <w:rPr>
          <w:rFonts w:hint="eastAsia"/>
          <w:sz w:val="20"/>
          <w:lang w:val="en-US"/>
        </w:rPr>
        <w:t>/slot in which the switching occurs.</w:t>
      </w:r>
      <w:r>
        <w:rPr>
          <w:sz w:val="20"/>
          <w:lang w:val="en-US"/>
        </w:rPr>
        <w:t xml:space="preserve"> </w:t>
      </w:r>
      <w:r w:rsidR="00524312" w:rsidRPr="00524312">
        <w:rPr>
          <w:rFonts w:hint="eastAsia"/>
          <w:sz w:val="20"/>
          <w:lang w:val="en-US"/>
        </w:rPr>
        <w:t xml:space="preserve">In the previous meeting, the switching time was agreed as 150us in RF session. Nevertheless, the scheduling restriction makes the switching time no longer crucial because the switching time 150us is much less than one NR slot/LTE </w:t>
      </w:r>
      <w:proofErr w:type="spellStart"/>
      <w:r w:rsidR="00524312" w:rsidRPr="00524312">
        <w:rPr>
          <w:rFonts w:hint="eastAsia"/>
          <w:sz w:val="20"/>
          <w:lang w:val="en-US"/>
        </w:rPr>
        <w:t>subframe</w:t>
      </w:r>
      <w:proofErr w:type="spellEnd"/>
      <w:r w:rsidR="00524312" w:rsidRPr="00524312">
        <w:rPr>
          <w:rFonts w:hint="eastAsia"/>
          <w:sz w:val="20"/>
          <w:lang w:val="en-US"/>
        </w:rPr>
        <w:t>. The switching time in RF session can be considered as satisfied when the scheduling restriction in RRM session applies.</w:t>
      </w:r>
    </w:p>
    <w:p w:rsidR="00D72519" w:rsidRDefault="00DE185F" w:rsidP="00AE07E2">
      <w:pPr>
        <w:spacing w:before="0" w:after="120"/>
        <w:jc w:val="left"/>
        <w:rPr>
          <w:sz w:val="20"/>
          <w:lang w:val="en-US"/>
        </w:rPr>
      </w:pPr>
      <w:r>
        <w:rPr>
          <w:rFonts w:hint="eastAsia"/>
          <w:sz w:val="20"/>
          <w:lang w:val="en-US"/>
        </w:rPr>
        <w:t>F</w:t>
      </w:r>
      <w:r w:rsidR="001C449F">
        <w:rPr>
          <w:sz w:val="20"/>
          <w:lang w:val="en-US"/>
        </w:rPr>
        <w:t xml:space="preserve">or the switching time position, </w:t>
      </w:r>
      <w:r w:rsidR="00F37ACF">
        <w:rPr>
          <w:rFonts w:hint="eastAsia"/>
          <w:sz w:val="20"/>
          <w:lang w:val="en-US"/>
        </w:rPr>
        <w:t xml:space="preserve">the cross-boundary switching time seems not a wise solution as both the last </w:t>
      </w:r>
      <w:proofErr w:type="spellStart"/>
      <w:r w:rsidR="00F37ACF">
        <w:rPr>
          <w:rFonts w:hint="eastAsia"/>
          <w:sz w:val="20"/>
          <w:lang w:val="en-US"/>
        </w:rPr>
        <w:t>subframe</w:t>
      </w:r>
      <w:proofErr w:type="spellEnd"/>
      <w:r w:rsidR="00F37ACF">
        <w:rPr>
          <w:rFonts w:hint="eastAsia"/>
          <w:sz w:val="20"/>
          <w:lang w:val="en-US"/>
        </w:rPr>
        <w:t>/slot of the UE switching from and the first slot/</w:t>
      </w:r>
      <w:proofErr w:type="spellStart"/>
      <w:r w:rsidR="00F37ACF">
        <w:rPr>
          <w:rFonts w:hint="eastAsia"/>
          <w:sz w:val="20"/>
          <w:lang w:val="en-US"/>
        </w:rPr>
        <w:t>subframe</w:t>
      </w:r>
      <w:proofErr w:type="spellEnd"/>
      <w:r w:rsidR="00F37ACF">
        <w:rPr>
          <w:rFonts w:hint="eastAsia"/>
          <w:sz w:val="20"/>
          <w:lang w:val="en-US"/>
        </w:rPr>
        <w:t xml:space="preserve"> of the UE switching to will be </w:t>
      </w:r>
      <w:r w:rsidR="00DC3A59">
        <w:rPr>
          <w:rFonts w:hint="eastAsia"/>
          <w:sz w:val="20"/>
          <w:lang w:val="en-US"/>
        </w:rPr>
        <w:t>restricted if specifying cross-boundary switching time</w:t>
      </w:r>
      <w:r w:rsidR="00F37ACF">
        <w:rPr>
          <w:rFonts w:hint="eastAsia"/>
          <w:sz w:val="20"/>
          <w:lang w:val="en-US"/>
        </w:rPr>
        <w:t>.</w:t>
      </w:r>
      <w:r w:rsidR="001C449F">
        <w:rPr>
          <w:sz w:val="20"/>
          <w:lang w:val="en-US"/>
        </w:rPr>
        <w:t xml:space="preserve"> </w:t>
      </w:r>
      <w:r w:rsidR="00F37ACF">
        <w:rPr>
          <w:rFonts w:hint="eastAsia"/>
          <w:sz w:val="20"/>
          <w:lang w:val="en-US"/>
        </w:rPr>
        <w:t xml:space="preserve">The switching </w:t>
      </w:r>
      <w:r w:rsidR="00C80132">
        <w:rPr>
          <w:rFonts w:hint="eastAsia"/>
          <w:sz w:val="20"/>
          <w:lang w:val="en-US"/>
        </w:rPr>
        <w:t xml:space="preserve">time </w:t>
      </w:r>
      <w:r w:rsidR="00F37ACF">
        <w:rPr>
          <w:rFonts w:hint="eastAsia"/>
          <w:sz w:val="20"/>
          <w:lang w:val="en-US"/>
        </w:rPr>
        <w:t xml:space="preserve">placed in NR slot or LTE </w:t>
      </w:r>
      <w:proofErr w:type="spellStart"/>
      <w:r w:rsidR="00F37ACF">
        <w:rPr>
          <w:rFonts w:hint="eastAsia"/>
          <w:sz w:val="20"/>
          <w:lang w:val="en-US"/>
        </w:rPr>
        <w:t>subframe</w:t>
      </w:r>
      <w:proofErr w:type="spellEnd"/>
      <w:r w:rsidR="00F37ACF">
        <w:rPr>
          <w:rFonts w:hint="eastAsia"/>
          <w:sz w:val="20"/>
          <w:lang w:val="en-US"/>
        </w:rPr>
        <w:t xml:space="preserve"> indeed has an adverse impact on the performance of NR V2X or LTE V2X. </w:t>
      </w:r>
      <w:r w:rsidR="002D405C">
        <w:rPr>
          <w:rFonts w:hint="eastAsia"/>
          <w:sz w:val="20"/>
          <w:lang w:val="en-US"/>
        </w:rPr>
        <w:t xml:space="preserve">In the physical layer design, no specific prioritization between LTE V2X and NR V2X is defined so that it is unreasonable to place the switching time </w:t>
      </w:r>
      <w:r w:rsidR="00CF3F52">
        <w:rPr>
          <w:rFonts w:hint="eastAsia"/>
          <w:sz w:val="20"/>
          <w:lang w:val="en-US"/>
        </w:rPr>
        <w:t>on</w:t>
      </w:r>
      <w:r w:rsidR="002D405C">
        <w:rPr>
          <w:rFonts w:hint="eastAsia"/>
          <w:sz w:val="20"/>
          <w:lang w:val="en-US"/>
        </w:rPr>
        <w:t xml:space="preserve"> either RAT side. </w:t>
      </w:r>
    </w:p>
    <w:p w:rsidR="00C80132" w:rsidRDefault="00F37ACF" w:rsidP="00AE07E2">
      <w:pPr>
        <w:spacing w:before="0" w:after="120"/>
        <w:jc w:val="left"/>
        <w:rPr>
          <w:sz w:val="20"/>
          <w:lang w:val="en-US"/>
        </w:rPr>
      </w:pPr>
      <w:r>
        <w:rPr>
          <w:rFonts w:hint="eastAsia"/>
          <w:sz w:val="20"/>
          <w:lang w:val="en-US"/>
        </w:rPr>
        <w:t xml:space="preserve">To eliminate the </w:t>
      </w:r>
      <w:r w:rsidR="008F6AF1">
        <w:rPr>
          <w:rFonts w:hint="eastAsia"/>
          <w:sz w:val="20"/>
          <w:lang w:val="en-US"/>
        </w:rPr>
        <w:t xml:space="preserve">performance </w:t>
      </w:r>
      <w:r>
        <w:rPr>
          <w:rFonts w:hint="eastAsia"/>
          <w:sz w:val="20"/>
          <w:lang w:val="en-US"/>
        </w:rPr>
        <w:t xml:space="preserve">impact, </w:t>
      </w:r>
      <w:r>
        <w:rPr>
          <w:sz w:val="20"/>
          <w:lang w:val="en-US"/>
        </w:rPr>
        <w:t>it is propose</w:t>
      </w:r>
      <w:r>
        <w:rPr>
          <w:rFonts w:hint="eastAsia"/>
          <w:sz w:val="20"/>
          <w:lang w:val="en-US"/>
        </w:rPr>
        <w:t xml:space="preserve">d to place the switching time including transient periods in one </w:t>
      </w:r>
      <w:r w:rsidR="00DE185F">
        <w:rPr>
          <w:rFonts w:hint="eastAsia"/>
          <w:sz w:val="20"/>
          <w:lang w:val="en-US"/>
        </w:rPr>
        <w:t>separate</w:t>
      </w:r>
      <w:r>
        <w:rPr>
          <w:rFonts w:hint="eastAsia"/>
          <w:sz w:val="20"/>
          <w:lang w:val="en-US"/>
        </w:rPr>
        <w:t xml:space="preserve"> slot between LTE </w:t>
      </w:r>
      <w:proofErr w:type="spellStart"/>
      <w:r>
        <w:rPr>
          <w:rFonts w:hint="eastAsia"/>
          <w:sz w:val="20"/>
          <w:lang w:val="en-US"/>
        </w:rPr>
        <w:t>subframe</w:t>
      </w:r>
      <w:proofErr w:type="spellEnd"/>
      <w:r>
        <w:rPr>
          <w:rFonts w:hint="eastAsia"/>
          <w:sz w:val="20"/>
          <w:lang w:val="en-US"/>
        </w:rPr>
        <w:t xml:space="preserve"> and NR s</w:t>
      </w:r>
      <w:r w:rsidR="005A7C29">
        <w:rPr>
          <w:rFonts w:hint="eastAsia"/>
          <w:sz w:val="20"/>
          <w:lang w:val="en-US"/>
        </w:rPr>
        <w:t>lot.</w:t>
      </w:r>
      <w:r w:rsidR="00EA6B09">
        <w:rPr>
          <w:rFonts w:hint="eastAsia"/>
          <w:sz w:val="20"/>
          <w:lang w:val="en-US"/>
        </w:rPr>
        <w:t xml:space="preserve"> </w:t>
      </w:r>
      <w:r w:rsidR="00C80132">
        <w:rPr>
          <w:rFonts w:hint="eastAsia"/>
          <w:sz w:val="20"/>
          <w:lang w:val="en-US"/>
        </w:rPr>
        <w:t xml:space="preserve">The </w:t>
      </w:r>
      <w:r w:rsidR="00DE185F">
        <w:rPr>
          <w:rFonts w:hint="eastAsia"/>
          <w:sz w:val="20"/>
          <w:lang w:val="en-US"/>
        </w:rPr>
        <w:t>separate</w:t>
      </w:r>
      <w:r w:rsidR="00C80132">
        <w:rPr>
          <w:rFonts w:hint="eastAsia"/>
          <w:sz w:val="20"/>
          <w:lang w:val="en-US"/>
        </w:rPr>
        <w:t xml:space="preserve"> slot is de</w:t>
      </w:r>
      <w:r w:rsidR="00DE185F">
        <w:rPr>
          <w:rFonts w:hint="eastAsia"/>
          <w:sz w:val="20"/>
          <w:lang w:val="en-US"/>
        </w:rPr>
        <w:t xml:space="preserve">dicated </w:t>
      </w:r>
      <w:r w:rsidR="00CF3F52">
        <w:rPr>
          <w:rFonts w:hint="eastAsia"/>
          <w:sz w:val="20"/>
          <w:lang w:val="en-US"/>
        </w:rPr>
        <w:t>to</w:t>
      </w:r>
      <w:r w:rsidR="00DE185F">
        <w:rPr>
          <w:rFonts w:hint="eastAsia"/>
          <w:sz w:val="20"/>
          <w:lang w:val="en-US"/>
        </w:rPr>
        <w:t xml:space="preserve"> the switching time with each transient period located at the </w:t>
      </w:r>
      <w:r w:rsidR="00320213">
        <w:rPr>
          <w:rFonts w:hint="eastAsia"/>
          <w:sz w:val="20"/>
          <w:lang w:val="en-US"/>
        </w:rPr>
        <w:t>head</w:t>
      </w:r>
      <w:r w:rsidR="00DE185F">
        <w:rPr>
          <w:rFonts w:hint="eastAsia"/>
          <w:sz w:val="20"/>
          <w:lang w:val="en-US"/>
        </w:rPr>
        <w:t xml:space="preserve"> part and tail part of the slot</w:t>
      </w:r>
      <w:r w:rsidR="00C80132">
        <w:rPr>
          <w:rFonts w:hint="eastAsia"/>
          <w:sz w:val="20"/>
          <w:lang w:val="en-US"/>
        </w:rPr>
        <w:t xml:space="preserve">. </w:t>
      </w:r>
      <w:r w:rsidR="00C41714">
        <w:rPr>
          <w:rFonts w:hint="eastAsia"/>
          <w:sz w:val="20"/>
          <w:lang w:val="en-US"/>
        </w:rPr>
        <w:t>The switching period 120 us is placed within the slot excluding where the transient period</w:t>
      </w:r>
      <w:r w:rsidR="00F23271">
        <w:rPr>
          <w:rFonts w:hint="eastAsia"/>
          <w:sz w:val="20"/>
          <w:lang w:val="en-US"/>
        </w:rPr>
        <w:t>s</w:t>
      </w:r>
      <w:r w:rsidR="00C41714">
        <w:rPr>
          <w:rFonts w:hint="eastAsia"/>
          <w:sz w:val="20"/>
          <w:lang w:val="en-US"/>
        </w:rPr>
        <w:t xml:space="preserve"> are located.</w:t>
      </w:r>
      <w:r w:rsidR="00D72519">
        <w:rPr>
          <w:rFonts w:hint="eastAsia"/>
          <w:sz w:val="20"/>
          <w:lang w:val="en-US"/>
        </w:rPr>
        <w:t xml:space="preserve"> </w:t>
      </w:r>
      <w:r w:rsidR="001C449F">
        <w:rPr>
          <w:sz w:val="20"/>
          <w:lang w:val="en-US"/>
        </w:rPr>
        <w:t>By specifying the switching time in one separate slot, t</w:t>
      </w:r>
      <w:r w:rsidR="00C80132">
        <w:rPr>
          <w:rFonts w:hint="eastAsia"/>
          <w:sz w:val="20"/>
          <w:lang w:val="en-US"/>
        </w:rPr>
        <w:t xml:space="preserve">he </w:t>
      </w:r>
      <w:r w:rsidR="001C449F">
        <w:rPr>
          <w:sz w:val="20"/>
          <w:lang w:val="en-US"/>
        </w:rPr>
        <w:t xml:space="preserve">performance degradation for either LTE </w:t>
      </w:r>
      <w:r w:rsidR="002D405C">
        <w:rPr>
          <w:sz w:val="20"/>
          <w:lang w:val="en-US"/>
        </w:rPr>
        <w:t>V2X or NR V2X can be eliminated</w:t>
      </w:r>
      <w:r w:rsidR="002D405C">
        <w:rPr>
          <w:rFonts w:hint="eastAsia"/>
          <w:sz w:val="20"/>
          <w:lang w:val="en-US"/>
        </w:rPr>
        <w:t>.</w:t>
      </w:r>
      <w:r w:rsidR="00320213">
        <w:rPr>
          <w:rFonts w:hint="eastAsia"/>
          <w:sz w:val="20"/>
          <w:lang w:val="en-US"/>
        </w:rPr>
        <w:t xml:space="preserve"> The detailed time mask</w:t>
      </w:r>
      <w:r w:rsidR="00CF3F52">
        <w:rPr>
          <w:rFonts w:hint="eastAsia"/>
          <w:sz w:val="20"/>
          <w:lang w:val="en-US"/>
        </w:rPr>
        <w:t>s</w:t>
      </w:r>
      <w:r w:rsidR="00320213">
        <w:rPr>
          <w:rFonts w:hint="eastAsia"/>
          <w:sz w:val="20"/>
          <w:lang w:val="en-US"/>
        </w:rPr>
        <w:t xml:space="preserve"> for </w:t>
      </w:r>
      <w:r w:rsidR="002F415D">
        <w:rPr>
          <w:rFonts w:hint="eastAsia"/>
          <w:sz w:val="20"/>
          <w:lang w:val="en-US"/>
        </w:rPr>
        <w:t xml:space="preserve">the switching between LTE SL </w:t>
      </w:r>
      <w:r w:rsidR="002F415D">
        <w:rPr>
          <w:sz w:val="20"/>
          <w:lang w:val="en-US"/>
        </w:rPr>
        <w:t>and</w:t>
      </w:r>
      <w:r w:rsidR="002F415D">
        <w:rPr>
          <w:rFonts w:hint="eastAsia"/>
          <w:sz w:val="20"/>
          <w:lang w:val="en-US"/>
        </w:rPr>
        <w:t xml:space="preserve"> NR SL are illustrated in Figure 1 and Figure 2.</w:t>
      </w:r>
    </w:p>
    <w:p w:rsidR="00CB1641" w:rsidRDefault="00CB1641" w:rsidP="00AE07E2">
      <w:pPr>
        <w:spacing w:before="0" w:after="120"/>
        <w:jc w:val="left"/>
        <w:rPr>
          <w:sz w:val="20"/>
          <w:lang w:val="en-US"/>
        </w:rPr>
      </w:pPr>
      <w:r>
        <w:rPr>
          <w:rFonts w:hint="eastAsia"/>
          <w:noProof/>
          <w:sz w:val="20"/>
          <w:lang w:val="en-US"/>
        </w:rPr>
        <w:lastRenderedPageBreak/>
        <w:drawing>
          <wp:inline distT="0" distB="0" distL="0" distR="0">
            <wp:extent cx="6120765" cy="16154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3.PNG"/>
                    <pic:cNvPicPr/>
                  </pic:nvPicPr>
                  <pic:blipFill>
                    <a:blip r:embed="rId9">
                      <a:extLst>
                        <a:ext uri="{28A0092B-C50C-407E-A947-70E740481C1C}">
                          <a14:useLocalDpi xmlns:a14="http://schemas.microsoft.com/office/drawing/2010/main" val="0"/>
                        </a:ext>
                      </a:extLst>
                    </a:blip>
                    <a:stretch>
                      <a:fillRect/>
                    </a:stretch>
                  </pic:blipFill>
                  <pic:spPr>
                    <a:xfrm>
                      <a:off x="0" y="0"/>
                      <a:ext cx="6120765" cy="1615440"/>
                    </a:xfrm>
                    <a:prstGeom prst="rect">
                      <a:avLst/>
                    </a:prstGeom>
                  </pic:spPr>
                </pic:pic>
              </a:graphicData>
            </a:graphic>
          </wp:inline>
        </w:drawing>
      </w:r>
    </w:p>
    <w:p w:rsidR="00CB1641" w:rsidRDefault="00320213" w:rsidP="00320213">
      <w:pPr>
        <w:spacing w:before="0" w:after="120"/>
        <w:jc w:val="center"/>
        <w:rPr>
          <w:sz w:val="20"/>
          <w:lang w:val="en-US"/>
        </w:rPr>
      </w:pPr>
      <w:r>
        <w:rPr>
          <w:rFonts w:hint="eastAsia"/>
          <w:sz w:val="20"/>
          <w:lang w:val="en-US"/>
        </w:rPr>
        <w:t xml:space="preserve">Figure 1 - </w:t>
      </w:r>
      <w:r w:rsidRPr="00320213">
        <w:rPr>
          <w:sz w:val="20"/>
        </w:rPr>
        <w:t xml:space="preserve">Time mask for </w:t>
      </w:r>
      <w:r>
        <w:rPr>
          <w:rFonts w:hint="eastAsia"/>
          <w:sz w:val="20"/>
        </w:rPr>
        <w:t>NR</w:t>
      </w:r>
      <w:r w:rsidRPr="00320213">
        <w:rPr>
          <w:rFonts w:hint="eastAsia"/>
          <w:sz w:val="20"/>
        </w:rPr>
        <w:t xml:space="preserve"> SL </w:t>
      </w:r>
      <w:r w:rsidRPr="00320213">
        <w:rPr>
          <w:sz w:val="20"/>
        </w:rPr>
        <w:t xml:space="preserve">switching </w:t>
      </w:r>
      <w:r w:rsidRPr="00320213">
        <w:rPr>
          <w:rFonts w:hint="eastAsia"/>
          <w:sz w:val="20"/>
        </w:rPr>
        <w:t>to</w:t>
      </w:r>
      <w:r w:rsidRPr="00320213">
        <w:rPr>
          <w:sz w:val="20"/>
        </w:rPr>
        <w:t xml:space="preserve"> </w:t>
      </w:r>
      <w:r>
        <w:rPr>
          <w:rFonts w:hint="eastAsia"/>
          <w:sz w:val="20"/>
        </w:rPr>
        <w:t>LTE</w:t>
      </w:r>
      <w:r w:rsidRPr="00320213">
        <w:rPr>
          <w:rFonts w:hint="eastAsia"/>
          <w:sz w:val="20"/>
        </w:rPr>
        <w:t xml:space="preserve"> SL</w:t>
      </w:r>
    </w:p>
    <w:p w:rsidR="00CB1641" w:rsidRDefault="00CB1641" w:rsidP="00AE07E2">
      <w:pPr>
        <w:spacing w:before="0" w:after="120"/>
        <w:jc w:val="left"/>
        <w:rPr>
          <w:sz w:val="20"/>
          <w:lang w:val="en-US"/>
        </w:rPr>
      </w:pPr>
      <w:r>
        <w:rPr>
          <w:noProof/>
          <w:sz w:val="20"/>
          <w:lang w:val="en-US"/>
        </w:rPr>
        <w:drawing>
          <wp:inline distT="0" distB="0" distL="0" distR="0">
            <wp:extent cx="6120765" cy="16078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4.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1607820"/>
                    </a:xfrm>
                    <a:prstGeom prst="rect">
                      <a:avLst/>
                    </a:prstGeom>
                  </pic:spPr>
                </pic:pic>
              </a:graphicData>
            </a:graphic>
          </wp:inline>
        </w:drawing>
      </w:r>
    </w:p>
    <w:p w:rsidR="000C080D" w:rsidRDefault="00320213" w:rsidP="00C41714">
      <w:pPr>
        <w:spacing w:before="0" w:after="120"/>
        <w:jc w:val="center"/>
        <w:rPr>
          <w:sz w:val="20"/>
          <w:lang w:val="en-US"/>
        </w:rPr>
      </w:pPr>
      <w:r>
        <w:rPr>
          <w:rFonts w:hint="eastAsia"/>
          <w:sz w:val="20"/>
          <w:lang w:val="en-US"/>
        </w:rPr>
        <w:t xml:space="preserve">Figure 2 - </w:t>
      </w:r>
      <w:r w:rsidRPr="00320213">
        <w:rPr>
          <w:sz w:val="20"/>
        </w:rPr>
        <w:t xml:space="preserve">Time mask for </w:t>
      </w:r>
      <w:r>
        <w:rPr>
          <w:rFonts w:hint="eastAsia"/>
          <w:sz w:val="20"/>
        </w:rPr>
        <w:t>LTE</w:t>
      </w:r>
      <w:r w:rsidRPr="00320213">
        <w:rPr>
          <w:rFonts w:hint="eastAsia"/>
          <w:sz w:val="20"/>
        </w:rPr>
        <w:t xml:space="preserve"> SL </w:t>
      </w:r>
      <w:r w:rsidRPr="00320213">
        <w:rPr>
          <w:sz w:val="20"/>
        </w:rPr>
        <w:t xml:space="preserve">switching </w:t>
      </w:r>
      <w:r w:rsidRPr="00320213">
        <w:rPr>
          <w:rFonts w:hint="eastAsia"/>
          <w:sz w:val="20"/>
        </w:rPr>
        <w:t>to</w:t>
      </w:r>
      <w:r w:rsidRPr="00320213">
        <w:rPr>
          <w:sz w:val="20"/>
        </w:rPr>
        <w:t xml:space="preserve"> </w:t>
      </w:r>
      <w:r>
        <w:rPr>
          <w:rFonts w:hint="eastAsia"/>
          <w:sz w:val="20"/>
        </w:rPr>
        <w:t xml:space="preserve">NR </w:t>
      </w:r>
      <w:r w:rsidRPr="00320213">
        <w:rPr>
          <w:rFonts w:hint="eastAsia"/>
          <w:sz w:val="20"/>
        </w:rPr>
        <w:t>SL</w:t>
      </w:r>
    </w:p>
    <w:p w:rsidR="001358F2" w:rsidRPr="00741EDA" w:rsidRDefault="00524312" w:rsidP="00741EDA">
      <w:pPr>
        <w:rPr>
          <w:b/>
          <w:sz w:val="20"/>
          <w:szCs w:val="20"/>
        </w:rPr>
      </w:pPr>
      <w:r w:rsidRPr="00524312">
        <w:rPr>
          <w:rFonts w:hint="eastAsia"/>
          <w:b/>
          <w:sz w:val="20"/>
          <w:lang w:val="en-US"/>
        </w:rPr>
        <w:t xml:space="preserve">Observation </w:t>
      </w:r>
      <w:r>
        <w:rPr>
          <w:rFonts w:hint="eastAsia"/>
          <w:b/>
          <w:sz w:val="20"/>
          <w:lang w:val="en-US"/>
        </w:rPr>
        <w:t>1</w:t>
      </w:r>
      <w:r w:rsidRPr="00524312">
        <w:rPr>
          <w:rFonts w:hint="eastAsia"/>
          <w:b/>
          <w:sz w:val="20"/>
          <w:lang w:val="en-US"/>
        </w:rPr>
        <w:t>:</w:t>
      </w:r>
      <w:r>
        <w:rPr>
          <w:rFonts w:hint="eastAsia"/>
          <w:b/>
          <w:sz w:val="20"/>
          <w:lang w:val="en-US"/>
        </w:rPr>
        <w:t xml:space="preserve"> The length of switching time is no longer crucial as the switching time 150us is much less than one NR slot or LTE </w:t>
      </w:r>
      <w:proofErr w:type="spellStart"/>
      <w:r>
        <w:rPr>
          <w:rFonts w:hint="eastAsia"/>
          <w:b/>
          <w:sz w:val="20"/>
          <w:lang w:val="en-US"/>
        </w:rPr>
        <w:t>subframe</w:t>
      </w:r>
      <w:proofErr w:type="spellEnd"/>
      <w:r>
        <w:rPr>
          <w:rFonts w:hint="eastAsia"/>
          <w:b/>
          <w:sz w:val="20"/>
          <w:lang w:val="en-US"/>
        </w:rPr>
        <w:t xml:space="preserve">. </w:t>
      </w:r>
    </w:p>
    <w:p w:rsidR="00DC3A59" w:rsidRDefault="00DC3A59" w:rsidP="005A7C29">
      <w:pPr>
        <w:rPr>
          <w:b/>
          <w:sz w:val="20"/>
          <w:lang w:val="en-US"/>
        </w:rPr>
      </w:pPr>
      <w:r w:rsidRPr="00524312">
        <w:rPr>
          <w:rFonts w:hint="eastAsia"/>
          <w:b/>
          <w:sz w:val="20"/>
          <w:szCs w:val="20"/>
        </w:rPr>
        <w:t xml:space="preserve">Observation </w:t>
      </w:r>
      <w:r w:rsidR="00524312" w:rsidRPr="00524312">
        <w:rPr>
          <w:rFonts w:hint="eastAsia"/>
          <w:b/>
          <w:sz w:val="20"/>
          <w:szCs w:val="20"/>
        </w:rPr>
        <w:t>2</w:t>
      </w:r>
      <w:r w:rsidRPr="00524312">
        <w:rPr>
          <w:rFonts w:hint="eastAsia"/>
          <w:b/>
          <w:sz w:val="20"/>
          <w:szCs w:val="20"/>
        </w:rPr>
        <w:t xml:space="preserve">: </w:t>
      </w:r>
      <w:r w:rsidR="00524312" w:rsidRPr="00524312">
        <w:rPr>
          <w:rFonts w:hint="eastAsia"/>
          <w:b/>
          <w:sz w:val="20"/>
          <w:szCs w:val="20"/>
        </w:rPr>
        <w:t xml:space="preserve">The cross-boundary switching time is not preferred as it will restrict both </w:t>
      </w:r>
      <w:r w:rsidR="00524312" w:rsidRPr="00524312">
        <w:rPr>
          <w:rFonts w:hint="eastAsia"/>
          <w:b/>
          <w:sz w:val="20"/>
          <w:lang w:val="en-US"/>
        </w:rPr>
        <w:t xml:space="preserve">the last </w:t>
      </w:r>
      <w:proofErr w:type="spellStart"/>
      <w:r w:rsidR="00524312" w:rsidRPr="00524312">
        <w:rPr>
          <w:rFonts w:hint="eastAsia"/>
          <w:b/>
          <w:sz w:val="20"/>
          <w:lang w:val="en-US"/>
        </w:rPr>
        <w:t>subframe</w:t>
      </w:r>
      <w:proofErr w:type="spellEnd"/>
      <w:r w:rsidR="00524312" w:rsidRPr="00524312">
        <w:rPr>
          <w:rFonts w:hint="eastAsia"/>
          <w:b/>
          <w:sz w:val="20"/>
          <w:lang w:val="en-US"/>
        </w:rPr>
        <w:t>/slot of the UE switching from and the first slot/</w:t>
      </w:r>
      <w:proofErr w:type="spellStart"/>
      <w:r w:rsidR="00524312" w:rsidRPr="00524312">
        <w:rPr>
          <w:rFonts w:hint="eastAsia"/>
          <w:b/>
          <w:sz w:val="20"/>
          <w:lang w:val="en-US"/>
        </w:rPr>
        <w:t>subframe</w:t>
      </w:r>
      <w:proofErr w:type="spellEnd"/>
      <w:r w:rsidR="00524312" w:rsidRPr="00524312">
        <w:rPr>
          <w:rFonts w:hint="eastAsia"/>
          <w:b/>
          <w:sz w:val="20"/>
          <w:lang w:val="en-US"/>
        </w:rPr>
        <w:t xml:space="preserve"> of the UE switching to.</w:t>
      </w:r>
    </w:p>
    <w:p w:rsidR="00524312" w:rsidRPr="00524312" w:rsidRDefault="00524312" w:rsidP="005A7C29">
      <w:pPr>
        <w:rPr>
          <w:b/>
          <w:sz w:val="20"/>
          <w:lang w:val="en-US"/>
        </w:rPr>
      </w:pPr>
    </w:p>
    <w:p w:rsidR="005A7C29" w:rsidRPr="005A7C29" w:rsidRDefault="005A7C29" w:rsidP="005A7C29">
      <w:pPr>
        <w:rPr>
          <w:b/>
          <w:sz w:val="20"/>
          <w:szCs w:val="20"/>
        </w:rPr>
      </w:pPr>
      <w:r w:rsidRPr="005A7C29">
        <w:rPr>
          <w:rFonts w:hint="eastAsia"/>
          <w:b/>
          <w:sz w:val="20"/>
          <w:szCs w:val="20"/>
        </w:rPr>
        <w:t>Proposal</w:t>
      </w:r>
      <w:r w:rsidR="00524312">
        <w:rPr>
          <w:rFonts w:hint="eastAsia"/>
          <w:b/>
          <w:sz w:val="20"/>
          <w:szCs w:val="20"/>
        </w:rPr>
        <w:t xml:space="preserve"> 1</w:t>
      </w:r>
      <w:r w:rsidRPr="005A7C29">
        <w:rPr>
          <w:rFonts w:hint="eastAsia"/>
          <w:b/>
          <w:sz w:val="20"/>
          <w:szCs w:val="20"/>
        </w:rPr>
        <w:t xml:space="preserve">: </w:t>
      </w:r>
      <w:r w:rsidR="00F23271" w:rsidRPr="00F23271">
        <w:rPr>
          <w:rFonts w:hint="eastAsia"/>
          <w:b/>
          <w:sz w:val="20"/>
          <w:szCs w:val="20"/>
          <w:lang w:val="en-US"/>
        </w:rPr>
        <w:t xml:space="preserve">To eliminate the performance impact, </w:t>
      </w:r>
      <w:r w:rsidR="00F23271" w:rsidRPr="00F23271">
        <w:rPr>
          <w:b/>
          <w:sz w:val="20"/>
          <w:szCs w:val="20"/>
          <w:lang w:val="en-US"/>
        </w:rPr>
        <w:t>it is propose</w:t>
      </w:r>
      <w:r w:rsidR="00F23271" w:rsidRPr="00F23271">
        <w:rPr>
          <w:rFonts w:hint="eastAsia"/>
          <w:b/>
          <w:sz w:val="20"/>
          <w:szCs w:val="20"/>
          <w:lang w:val="en-US"/>
        </w:rPr>
        <w:t xml:space="preserve">d to place the switching time including transient periods in one separate slot between LTE </w:t>
      </w:r>
      <w:proofErr w:type="spellStart"/>
      <w:r w:rsidR="00F23271" w:rsidRPr="00F23271">
        <w:rPr>
          <w:rFonts w:hint="eastAsia"/>
          <w:b/>
          <w:sz w:val="20"/>
          <w:szCs w:val="20"/>
          <w:lang w:val="en-US"/>
        </w:rPr>
        <w:t>subframe</w:t>
      </w:r>
      <w:proofErr w:type="spellEnd"/>
      <w:r w:rsidR="00F23271" w:rsidRPr="00F23271">
        <w:rPr>
          <w:rFonts w:hint="eastAsia"/>
          <w:b/>
          <w:sz w:val="20"/>
          <w:szCs w:val="20"/>
          <w:lang w:val="en-US"/>
        </w:rPr>
        <w:t xml:space="preserve"> and NR slot. The separate slot is dedicated </w:t>
      </w:r>
      <w:r w:rsidR="00CC0316">
        <w:rPr>
          <w:rFonts w:hint="eastAsia"/>
          <w:b/>
          <w:sz w:val="20"/>
          <w:szCs w:val="20"/>
          <w:lang w:val="en-US"/>
        </w:rPr>
        <w:t>to</w:t>
      </w:r>
      <w:r w:rsidR="00F23271" w:rsidRPr="00F23271">
        <w:rPr>
          <w:rFonts w:hint="eastAsia"/>
          <w:b/>
          <w:sz w:val="20"/>
          <w:szCs w:val="20"/>
          <w:lang w:val="en-US"/>
        </w:rPr>
        <w:t xml:space="preserve"> the switching time with each transient period located at the head part and tail part of the slot. The switching period 120 us is placed within the slot excluding where the transient periods are located.</w:t>
      </w:r>
    </w:p>
    <w:p w:rsidR="00A444DE" w:rsidRPr="00A444DE" w:rsidRDefault="00A444DE" w:rsidP="00AE07E2">
      <w:pPr>
        <w:spacing w:before="0" w:after="120"/>
        <w:jc w:val="left"/>
        <w:rPr>
          <w:ins w:id="2" w:author="CATT" w:date="2020-09-28T14:16:00Z"/>
          <w:b/>
          <w:sz w:val="20"/>
          <w:lang w:val="en-US"/>
          <w:rPrChange w:id="3" w:author="CATT" w:date="2020-09-28T15:45:00Z">
            <w:rPr>
              <w:ins w:id="4" w:author="CATT" w:date="2020-09-28T14:16:00Z"/>
              <w:sz w:val="20"/>
            </w:rPr>
          </w:rPrChange>
        </w:rPr>
      </w:pPr>
      <w:r w:rsidRPr="00A444DE">
        <w:rPr>
          <w:rFonts w:hint="eastAsia"/>
          <w:b/>
          <w:sz w:val="20"/>
          <w:lang w:val="en-US"/>
        </w:rPr>
        <w:t xml:space="preserve">Proposal 2: </w:t>
      </w:r>
      <w:r>
        <w:rPr>
          <w:rFonts w:hint="eastAsia"/>
          <w:b/>
          <w:sz w:val="20"/>
          <w:lang w:val="en-US"/>
        </w:rPr>
        <w:t>To specify the time mask</w:t>
      </w:r>
      <w:r w:rsidR="00CC0316">
        <w:rPr>
          <w:rFonts w:hint="eastAsia"/>
          <w:b/>
          <w:sz w:val="20"/>
          <w:lang w:val="en-US"/>
        </w:rPr>
        <w:t>s</w:t>
      </w:r>
      <w:r>
        <w:rPr>
          <w:rFonts w:hint="eastAsia"/>
          <w:b/>
          <w:sz w:val="20"/>
          <w:lang w:val="en-US"/>
        </w:rPr>
        <w:t xml:space="preserve"> for the switching between LTE SL and NR SL in Figure 1 and Figure 2.</w:t>
      </w:r>
    </w:p>
    <w:p w:rsidR="00E17A5F" w:rsidRDefault="00E17A5F" w:rsidP="00730C4A">
      <w:pPr>
        <w:rPr>
          <w:sz w:val="20"/>
          <w:szCs w:val="20"/>
          <w:lang w:val="en-US"/>
        </w:rPr>
      </w:pPr>
    </w:p>
    <w:p w:rsidR="00D22FF1" w:rsidRPr="007F103C" w:rsidRDefault="00DB2054" w:rsidP="00730C4A">
      <w:pPr>
        <w:rPr>
          <w:sz w:val="20"/>
          <w:szCs w:val="20"/>
        </w:rPr>
      </w:pPr>
      <w:r w:rsidRPr="00DB2054">
        <w:rPr>
          <w:rFonts w:hint="eastAsia"/>
          <w:sz w:val="20"/>
          <w:szCs w:val="20"/>
        </w:rPr>
        <w:t>The corresponding CR</w:t>
      </w:r>
      <w:r w:rsidR="00721CF0">
        <w:rPr>
          <w:rFonts w:hint="eastAsia"/>
          <w:sz w:val="20"/>
          <w:szCs w:val="20"/>
        </w:rPr>
        <w:t xml:space="preserve">s for 38.101-3 and 38.886 are derived in </w:t>
      </w:r>
      <w:r w:rsidRPr="00DB2054">
        <w:rPr>
          <w:rFonts w:hint="eastAsia"/>
          <w:sz w:val="20"/>
          <w:szCs w:val="20"/>
        </w:rPr>
        <w:t>our companion paper</w:t>
      </w:r>
      <w:r w:rsidR="001B19F5">
        <w:rPr>
          <w:rFonts w:hint="eastAsia"/>
          <w:sz w:val="20"/>
          <w:szCs w:val="20"/>
        </w:rPr>
        <w:t>s</w:t>
      </w:r>
      <w:r>
        <w:rPr>
          <w:rFonts w:hint="eastAsia"/>
          <w:sz w:val="20"/>
          <w:szCs w:val="20"/>
        </w:rPr>
        <w:t xml:space="preserve"> [</w:t>
      </w:r>
      <w:r w:rsidR="00753EBD">
        <w:rPr>
          <w:rFonts w:hint="eastAsia"/>
          <w:sz w:val="20"/>
          <w:szCs w:val="20"/>
        </w:rPr>
        <w:t>2</w:t>
      </w:r>
      <w:proofErr w:type="gramStart"/>
      <w:r>
        <w:rPr>
          <w:rFonts w:hint="eastAsia"/>
          <w:sz w:val="20"/>
          <w:szCs w:val="20"/>
        </w:rPr>
        <w:t>]</w:t>
      </w:r>
      <w:r w:rsidR="001B19F5">
        <w:rPr>
          <w:rFonts w:hint="eastAsia"/>
          <w:sz w:val="20"/>
          <w:szCs w:val="20"/>
        </w:rPr>
        <w:t>[</w:t>
      </w:r>
      <w:proofErr w:type="gramEnd"/>
      <w:r w:rsidR="001B19F5">
        <w:rPr>
          <w:rFonts w:hint="eastAsia"/>
          <w:sz w:val="20"/>
          <w:szCs w:val="20"/>
        </w:rPr>
        <w:t>3]</w:t>
      </w:r>
      <w:r>
        <w:rPr>
          <w:rFonts w:hint="eastAsia"/>
          <w:sz w:val="20"/>
          <w:szCs w:val="20"/>
        </w:rPr>
        <w: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784284">
        <w:rPr>
          <w:rFonts w:hint="eastAsia"/>
          <w:sz w:val="20"/>
          <w:lang w:val="en-US"/>
        </w:rPr>
        <w:t xml:space="preserve">further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7D3A47">
        <w:rPr>
          <w:rFonts w:hint="eastAsia"/>
          <w:sz w:val="20"/>
          <w:lang w:val="en-US"/>
        </w:rPr>
        <w:t xml:space="preserve">the </w:t>
      </w:r>
      <w:r w:rsidR="00F66732">
        <w:rPr>
          <w:rFonts w:hint="eastAsia"/>
          <w:sz w:val="20"/>
          <w:lang w:val="en-US"/>
        </w:rPr>
        <w:t>s</w:t>
      </w:r>
      <w:r w:rsidR="00F66732" w:rsidRPr="00F66732">
        <w:rPr>
          <w:sz w:val="20"/>
          <w:lang w:val="en-US"/>
        </w:rPr>
        <w:t>witching</w:t>
      </w:r>
      <w:r w:rsidR="007F103C">
        <w:rPr>
          <w:sz w:val="20"/>
          <w:lang w:val="en-US"/>
        </w:rPr>
        <w:t xml:space="preserve"> time</w:t>
      </w:r>
      <w:r w:rsidR="00F66732" w:rsidRPr="00F66732">
        <w:rPr>
          <w:sz w:val="20"/>
          <w:lang w:val="en-US"/>
        </w:rPr>
        <w:t xml:space="preserve"> </w:t>
      </w:r>
      <w:r w:rsidR="00784284">
        <w:rPr>
          <w:rFonts w:hint="eastAsia"/>
          <w:sz w:val="20"/>
          <w:lang w:val="en-US"/>
        </w:rPr>
        <w:t xml:space="preserve">between </w:t>
      </w:r>
      <w:r w:rsidR="00F66732" w:rsidRPr="00F66732">
        <w:rPr>
          <w:sz w:val="20"/>
          <w:lang w:val="en-US"/>
        </w:rPr>
        <w:t>LTE V2X and NR V2X</w:t>
      </w:r>
      <w:r w:rsidR="007F103C">
        <w:rPr>
          <w:sz w:val="20"/>
          <w:lang w:val="en-US"/>
        </w:rPr>
        <w:t xml:space="preserve"> in ITS band</w:t>
      </w:r>
      <w:r w:rsidR="00784284">
        <w:rPr>
          <w:rFonts w:hint="eastAsia"/>
          <w:sz w:val="20"/>
          <w:lang w:val="en-US"/>
        </w:rPr>
        <w:t xml:space="preserve">. The following </w:t>
      </w:r>
      <w:r w:rsidR="007F103C">
        <w:rPr>
          <w:sz w:val="20"/>
          <w:lang w:val="en-US"/>
        </w:rPr>
        <w:t xml:space="preserve">observations and </w:t>
      </w:r>
      <w:r w:rsidR="00784284">
        <w:rPr>
          <w:rFonts w:hint="eastAsia"/>
          <w:sz w:val="20"/>
          <w:lang w:val="en-US"/>
        </w:rPr>
        <w:t>proposals are derived:</w:t>
      </w:r>
    </w:p>
    <w:p w:rsidR="00A444DE" w:rsidRPr="00741EDA" w:rsidRDefault="00A444DE" w:rsidP="00A444DE">
      <w:pPr>
        <w:rPr>
          <w:b/>
          <w:sz w:val="20"/>
          <w:szCs w:val="20"/>
        </w:rPr>
      </w:pPr>
      <w:r w:rsidRPr="00524312">
        <w:rPr>
          <w:rFonts w:hint="eastAsia"/>
          <w:b/>
          <w:sz w:val="20"/>
          <w:lang w:val="en-US"/>
        </w:rPr>
        <w:t xml:space="preserve">Observation </w:t>
      </w:r>
      <w:r>
        <w:rPr>
          <w:rFonts w:hint="eastAsia"/>
          <w:b/>
          <w:sz w:val="20"/>
          <w:lang w:val="en-US"/>
        </w:rPr>
        <w:t>1</w:t>
      </w:r>
      <w:r w:rsidRPr="00524312">
        <w:rPr>
          <w:rFonts w:hint="eastAsia"/>
          <w:b/>
          <w:sz w:val="20"/>
          <w:lang w:val="en-US"/>
        </w:rPr>
        <w:t>:</w:t>
      </w:r>
      <w:r>
        <w:rPr>
          <w:rFonts w:hint="eastAsia"/>
          <w:b/>
          <w:sz w:val="20"/>
          <w:lang w:val="en-US"/>
        </w:rPr>
        <w:t xml:space="preserve"> The length of switching time is no longer crucial as the switching time 150us is much less than one NR slot or LTE </w:t>
      </w:r>
      <w:proofErr w:type="spellStart"/>
      <w:r>
        <w:rPr>
          <w:rFonts w:hint="eastAsia"/>
          <w:b/>
          <w:sz w:val="20"/>
          <w:lang w:val="en-US"/>
        </w:rPr>
        <w:t>subframe</w:t>
      </w:r>
      <w:proofErr w:type="spellEnd"/>
      <w:r>
        <w:rPr>
          <w:rFonts w:hint="eastAsia"/>
          <w:b/>
          <w:sz w:val="20"/>
          <w:lang w:val="en-US"/>
        </w:rPr>
        <w:t xml:space="preserve">. </w:t>
      </w:r>
    </w:p>
    <w:p w:rsidR="00A444DE" w:rsidRPr="00D72519" w:rsidRDefault="00A444DE" w:rsidP="00A444DE">
      <w:pPr>
        <w:rPr>
          <w:b/>
          <w:sz w:val="20"/>
          <w:lang w:val="en-US"/>
        </w:rPr>
      </w:pPr>
      <w:r w:rsidRPr="00524312">
        <w:rPr>
          <w:rFonts w:hint="eastAsia"/>
          <w:b/>
          <w:sz w:val="20"/>
          <w:szCs w:val="20"/>
        </w:rPr>
        <w:t xml:space="preserve">Observation 2: The cross-boundary switching time is not preferred as it will restrict both </w:t>
      </w:r>
      <w:r w:rsidRPr="00524312">
        <w:rPr>
          <w:rFonts w:hint="eastAsia"/>
          <w:b/>
          <w:sz w:val="20"/>
          <w:lang w:val="en-US"/>
        </w:rPr>
        <w:t xml:space="preserve">the last </w:t>
      </w:r>
      <w:proofErr w:type="spellStart"/>
      <w:r w:rsidRPr="00524312">
        <w:rPr>
          <w:rFonts w:hint="eastAsia"/>
          <w:b/>
          <w:sz w:val="20"/>
          <w:lang w:val="en-US"/>
        </w:rPr>
        <w:t>subframe</w:t>
      </w:r>
      <w:proofErr w:type="spellEnd"/>
      <w:r w:rsidRPr="00524312">
        <w:rPr>
          <w:rFonts w:hint="eastAsia"/>
          <w:b/>
          <w:sz w:val="20"/>
          <w:lang w:val="en-US"/>
        </w:rPr>
        <w:t>/slot of the UE switching from and the first slot/</w:t>
      </w:r>
      <w:proofErr w:type="spellStart"/>
      <w:r w:rsidRPr="00524312">
        <w:rPr>
          <w:rFonts w:hint="eastAsia"/>
          <w:b/>
          <w:sz w:val="20"/>
          <w:lang w:val="en-US"/>
        </w:rPr>
        <w:t>subframe</w:t>
      </w:r>
      <w:proofErr w:type="spellEnd"/>
      <w:r w:rsidRPr="00524312">
        <w:rPr>
          <w:rFonts w:hint="eastAsia"/>
          <w:b/>
          <w:sz w:val="20"/>
          <w:lang w:val="en-US"/>
        </w:rPr>
        <w:t xml:space="preserve"> of the UE switching to.</w:t>
      </w:r>
    </w:p>
    <w:p w:rsidR="00A444DE" w:rsidRPr="005A7C29" w:rsidRDefault="00A444DE" w:rsidP="00A444DE">
      <w:pPr>
        <w:rPr>
          <w:b/>
          <w:sz w:val="20"/>
          <w:szCs w:val="20"/>
        </w:rPr>
      </w:pPr>
      <w:r w:rsidRPr="005A7C29">
        <w:rPr>
          <w:rFonts w:hint="eastAsia"/>
          <w:b/>
          <w:sz w:val="20"/>
          <w:szCs w:val="20"/>
        </w:rPr>
        <w:t>Proposal</w:t>
      </w:r>
      <w:r>
        <w:rPr>
          <w:rFonts w:hint="eastAsia"/>
          <w:b/>
          <w:sz w:val="20"/>
          <w:szCs w:val="20"/>
        </w:rPr>
        <w:t xml:space="preserve"> 1</w:t>
      </w:r>
      <w:r w:rsidRPr="005A7C29">
        <w:rPr>
          <w:rFonts w:hint="eastAsia"/>
          <w:b/>
          <w:sz w:val="20"/>
          <w:szCs w:val="20"/>
        </w:rPr>
        <w:t xml:space="preserve">: </w:t>
      </w:r>
      <w:r w:rsidRPr="00F23271">
        <w:rPr>
          <w:rFonts w:hint="eastAsia"/>
          <w:b/>
          <w:sz w:val="20"/>
          <w:szCs w:val="20"/>
          <w:lang w:val="en-US"/>
        </w:rPr>
        <w:t xml:space="preserve">To eliminate the performance impact, </w:t>
      </w:r>
      <w:r w:rsidRPr="00F23271">
        <w:rPr>
          <w:b/>
          <w:sz w:val="20"/>
          <w:szCs w:val="20"/>
          <w:lang w:val="en-US"/>
        </w:rPr>
        <w:t>it is propose</w:t>
      </w:r>
      <w:r w:rsidRPr="00F23271">
        <w:rPr>
          <w:rFonts w:hint="eastAsia"/>
          <w:b/>
          <w:sz w:val="20"/>
          <w:szCs w:val="20"/>
          <w:lang w:val="en-US"/>
        </w:rPr>
        <w:t xml:space="preserve">d to place the switching time including transient periods in one separate slot between LTE </w:t>
      </w:r>
      <w:proofErr w:type="spellStart"/>
      <w:r w:rsidRPr="00F23271">
        <w:rPr>
          <w:rFonts w:hint="eastAsia"/>
          <w:b/>
          <w:sz w:val="20"/>
          <w:szCs w:val="20"/>
          <w:lang w:val="en-US"/>
        </w:rPr>
        <w:t>subframe</w:t>
      </w:r>
      <w:proofErr w:type="spellEnd"/>
      <w:r w:rsidRPr="00F23271">
        <w:rPr>
          <w:rFonts w:hint="eastAsia"/>
          <w:b/>
          <w:sz w:val="20"/>
          <w:szCs w:val="20"/>
          <w:lang w:val="en-US"/>
        </w:rPr>
        <w:t xml:space="preserve"> and NR slot. The separate slot is dedicated </w:t>
      </w:r>
      <w:r w:rsidR="00CC0316">
        <w:rPr>
          <w:rFonts w:hint="eastAsia"/>
          <w:b/>
          <w:sz w:val="20"/>
          <w:szCs w:val="20"/>
          <w:lang w:val="en-US"/>
        </w:rPr>
        <w:t>to</w:t>
      </w:r>
      <w:r w:rsidRPr="00F23271">
        <w:rPr>
          <w:rFonts w:hint="eastAsia"/>
          <w:b/>
          <w:sz w:val="20"/>
          <w:szCs w:val="20"/>
          <w:lang w:val="en-US"/>
        </w:rPr>
        <w:t xml:space="preserve"> the switching time with each transient period located at the head part and tail part of the slot. The switching period 120 us is placed within the slot excluding where the transient periods are located.</w:t>
      </w:r>
    </w:p>
    <w:p w:rsidR="00A444DE" w:rsidRDefault="00A444DE" w:rsidP="00A444DE">
      <w:pPr>
        <w:spacing w:before="0" w:after="120"/>
        <w:jc w:val="left"/>
        <w:rPr>
          <w:b/>
          <w:sz w:val="20"/>
          <w:lang w:val="en-US"/>
        </w:rPr>
      </w:pPr>
      <w:r w:rsidRPr="00A444DE">
        <w:rPr>
          <w:rFonts w:hint="eastAsia"/>
          <w:b/>
          <w:sz w:val="20"/>
          <w:lang w:val="en-US"/>
        </w:rPr>
        <w:t xml:space="preserve">Proposal 2: </w:t>
      </w:r>
      <w:r>
        <w:rPr>
          <w:rFonts w:hint="eastAsia"/>
          <w:b/>
          <w:sz w:val="20"/>
          <w:lang w:val="en-US"/>
        </w:rPr>
        <w:t>To specify the time mask</w:t>
      </w:r>
      <w:r w:rsidR="00CC0316">
        <w:rPr>
          <w:rFonts w:hint="eastAsia"/>
          <w:b/>
          <w:sz w:val="20"/>
          <w:lang w:val="en-US"/>
        </w:rPr>
        <w:t>s</w:t>
      </w:r>
      <w:r>
        <w:rPr>
          <w:rFonts w:hint="eastAsia"/>
          <w:b/>
          <w:sz w:val="20"/>
          <w:lang w:val="en-US"/>
        </w:rPr>
        <w:t xml:space="preserve"> for the switching between LTE SL and NR SL in Figure 1 and Figure 2.</w:t>
      </w:r>
    </w:p>
    <w:p w:rsidR="00A444DE" w:rsidRPr="00A444DE" w:rsidRDefault="00A444DE" w:rsidP="00E17A5F">
      <w:pPr>
        <w:pStyle w:val="afa"/>
        <w:spacing w:before="0" w:after="120"/>
        <w:ind w:left="360" w:firstLineChars="0" w:firstLine="0"/>
        <w:jc w:val="center"/>
        <w:rPr>
          <w:sz w:val="20"/>
          <w:lang w:val="en-US"/>
        </w:rPr>
      </w:pPr>
      <w:r>
        <w:rPr>
          <w:rFonts w:hint="eastAsia"/>
          <w:noProof/>
          <w:lang w:val="en-US"/>
        </w:rPr>
        <w:lastRenderedPageBreak/>
        <w:drawing>
          <wp:inline distT="0" distB="0" distL="0" distR="0" wp14:anchorId="3D008422" wp14:editId="57D9DA93">
            <wp:extent cx="6120765" cy="16154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3.PNG"/>
                    <pic:cNvPicPr/>
                  </pic:nvPicPr>
                  <pic:blipFill>
                    <a:blip r:embed="rId9">
                      <a:extLst>
                        <a:ext uri="{28A0092B-C50C-407E-A947-70E740481C1C}">
                          <a14:useLocalDpi xmlns:a14="http://schemas.microsoft.com/office/drawing/2010/main" val="0"/>
                        </a:ext>
                      </a:extLst>
                    </a:blip>
                    <a:stretch>
                      <a:fillRect/>
                    </a:stretch>
                  </pic:blipFill>
                  <pic:spPr>
                    <a:xfrm>
                      <a:off x="0" y="0"/>
                      <a:ext cx="6120765" cy="1615440"/>
                    </a:xfrm>
                    <a:prstGeom prst="rect">
                      <a:avLst/>
                    </a:prstGeom>
                  </pic:spPr>
                </pic:pic>
              </a:graphicData>
            </a:graphic>
          </wp:inline>
        </w:drawing>
      </w:r>
    </w:p>
    <w:p w:rsidR="00A444DE" w:rsidRPr="00A444DE" w:rsidRDefault="00A444DE" w:rsidP="00A444DE">
      <w:pPr>
        <w:pStyle w:val="afa"/>
        <w:spacing w:before="0" w:after="120"/>
        <w:ind w:left="360" w:firstLineChars="0" w:firstLine="0"/>
        <w:jc w:val="center"/>
        <w:rPr>
          <w:sz w:val="20"/>
          <w:lang w:val="en-US"/>
        </w:rPr>
      </w:pPr>
      <w:r w:rsidRPr="00A444DE">
        <w:rPr>
          <w:rFonts w:hint="eastAsia"/>
          <w:sz w:val="20"/>
          <w:lang w:val="en-US"/>
        </w:rPr>
        <w:t xml:space="preserve">Figure 1 - </w:t>
      </w:r>
      <w:r w:rsidRPr="00A444DE">
        <w:rPr>
          <w:sz w:val="20"/>
        </w:rPr>
        <w:t xml:space="preserve">Time mask for </w:t>
      </w:r>
      <w:r w:rsidRPr="00A444DE">
        <w:rPr>
          <w:rFonts w:hint="eastAsia"/>
          <w:sz w:val="20"/>
        </w:rPr>
        <w:t xml:space="preserve">NR SL </w:t>
      </w:r>
      <w:r w:rsidRPr="00A444DE">
        <w:rPr>
          <w:sz w:val="20"/>
        </w:rPr>
        <w:t xml:space="preserve">switching </w:t>
      </w:r>
      <w:r w:rsidRPr="00A444DE">
        <w:rPr>
          <w:rFonts w:hint="eastAsia"/>
          <w:sz w:val="20"/>
        </w:rPr>
        <w:t>to</w:t>
      </w:r>
      <w:r w:rsidRPr="00A444DE">
        <w:rPr>
          <w:sz w:val="20"/>
        </w:rPr>
        <w:t xml:space="preserve"> </w:t>
      </w:r>
      <w:r w:rsidRPr="00A444DE">
        <w:rPr>
          <w:rFonts w:hint="eastAsia"/>
          <w:sz w:val="20"/>
        </w:rPr>
        <w:t>LTE SL</w:t>
      </w:r>
    </w:p>
    <w:p w:rsidR="00A444DE" w:rsidRPr="00E17A5F" w:rsidRDefault="00A444DE" w:rsidP="00E17A5F">
      <w:pPr>
        <w:spacing w:before="0" w:after="120"/>
        <w:jc w:val="center"/>
        <w:rPr>
          <w:sz w:val="20"/>
          <w:lang w:val="en-US"/>
        </w:rPr>
      </w:pPr>
      <w:r>
        <w:rPr>
          <w:noProof/>
          <w:lang w:val="en-US"/>
        </w:rPr>
        <w:drawing>
          <wp:inline distT="0" distB="0" distL="0" distR="0" wp14:anchorId="478589DF" wp14:editId="6906FB2A">
            <wp:extent cx="6120765" cy="1607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4.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1607820"/>
                    </a:xfrm>
                    <a:prstGeom prst="rect">
                      <a:avLst/>
                    </a:prstGeom>
                  </pic:spPr>
                </pic:pic>
              </a:graphicData>
            </a:graphic>
          </wp:inline>
        </w:drawing>
      </w:r>
    </w:p>
    <w:p w:rsidR="00A444DE" w:rsidRPr="00A444DE" w:rsidRDefault="00A444DE" w:rsidP="00A444DE">
      <w:pPr>
        <w:pStyle w:val="afa"/>
        <w:spacing w:before="0" w:after="120"/>
        <w:ind w:left="360" w:firstLineChars="0" w:firstLine="0"/>
        <w:jc w:val="center"/>
        <w:rPr>
          <w:sz w:val="20"/>
          <w:lang w:val="en-US"/>
        </w:rPr>
      </w:pPr>
      <w:r w:rsidRPr="00A444DE">
        <w:rPr>
          <w:rFonts w:hint="eastAsia"/>
          <w:sz w:val="20"/>
          <w:lang w:val="en-US"/>
        </w:rPr>
        <w:t xml:space="preserve">Figure 2 - </w:t>
      </w:r>
      <w:r w:rsidRPr="00A444DE">
        <w:rPr>
          <w:sz w:val="20"/>
        </w:rPr>
        <w:t xml:space="preserve">Time mask for </w:t>
      </w:r>
      <w:r w:rsidRPr="00A444DE">
        <w:rPr>
          <w:rFonts w:hint="eastAsia"/>
          <w:sz w:val="20"/>
        </w:rPr>
        <w:t xml:space="preserve">LTE SL </w:t>
      </w:r>
      <w:r w:rsidRPr="00A444DE">
        <w:rPr>
          <w:sz w:val="20"/>
        </w:rPr>
        <w:t xml:space="preserve">switching </w:t>
      </w:r>
      <w:r w:rsidRPr="00A444DE">
        <w:rPr>
          <w:rFonts w:hint="eastAsia"/>
          <w:sz w:val="20"/>
        </w:rPr>
        <w:t>to</w:t>
      </w:r>
      <w:r w:rsidRPr="00A444DE">
        <w:rPr>
          <w:sz w:val="20"/>
        </w:rPr>
        <w:t xml:space="preserve"> </w:t>
      </w:r>
      <w:r w:rsidRPr="00A444DE">
        <w:rPr>
          <w:rFonts w:hint="eastAsia"/>
          <w:sz w:val="20"/>
        </w:rPr>
        <w:t>NR SL</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0F0AA9" w:rsidRDefault="00513B88" w:rsidP="000F0AA9">
      <w:pPr>
        <w:pStyle w:val="ab"/>
        <w:numPr>
          <w:ilvl w:val="0"/>
          <w:numId w:val="47"/>
        </w:numPr>
        <w:ind w:left="566" w:hangingChars="283" w:hanging="566"/>
        <w:jc w:val="left"/>
        <w:rPr>
          <w:sz w:val="20"/>
        </w:rPr>
      </w:pPr>
      <w:bookmarkStart w:id="5" w:name="_GoBack"/>
      <w:r w:rsidRPr="000F0AA9">
        <w:rPr>
          <w:sz w:val="20"/>
        </w:rPr>
        <w:t>R4-2011714</w:t>
      </w:r>
      <w:r w:rsidRPr="000F0AA9">
        <w:rPr>
          <w:rFonts w:hint="eastAsia"/>
          <w:sz w:val="20"/>
        </w:rPr>
        <w:t xml:space="preserve">, </w:t>
      </w:r>
      <w:r w:rsidRPr="000F0AA9">
        <w:rPr>
          <w:sz w:val="20"/>
        </w:rPr>
        <w:t>WF on NR-V2X switching period</w:t>
      </w:r>
      <w:r w:rsidRPr="000F0AA9">
        <w:rPr>
          <w:rFonts w:hint="eastAsia"/>
          <w:sz w:val="20"/>
        </w:rPr>
        <w:t>, CATT, RAN4#96e</w:t>
      </w:r>
    </w:p>
    <w:p w:rsidR="000F0AA9" w:rsidRDefault="00A307C9" w:rsidP="000F0AA9">
      <w:pPr>
        <w:pStyle w:val="ab"/>
        <w:numPr>
          <w:ilvl w:val="0"/>
          <w:numId w:val="47"/>
        </w:numPr>
        <w:ind w:left="566" w:hangingChars="283" w:hanging="566"/>
        <w:jc w:val="left"/>
        <w:rPr>
          <w:sz w:val="20"/>
        </w:rPr>
      </w:pPr>
      <w:r w:rsidRPr="000F0AA9">
        <w:rPr>
          <w:sz w:val="20"/>
        </w:rPr>
        <w:t>R4-20</w:t>
      </w:r>
      <w:r w:rsidR="00EA5720">
        <w:rPr>
          <w:rFonts w:hint="eastAsia"/>
          <w:sz w:val="20"/>
        </w:rPr>
        <w:t>14415</w:t>
      </w:r>
      <w:r w:rsidRPr="000F0AA9">
        <w:rPr>
          <w:rFonts w:hint="eastAsia"/>
          <w:sz w:val="20"/>
        </w:rPr>
        <w:t xml:space="preserve">, </w:t>
      </w:r>
      <w:r w:rsidRPr="000F0AA9">
        <w:rPr>
          <w:sz w:val="20"/>
        </w:rPr>
        <w:t xml:space="preserve">CR for TS 38.101-3, </w:t>
      </w:r>
      <w:r w:rsidRPr="000F0AA9">
        <w:rPr>
          <w:rFonts w:hint="eastAsia"/>
          <w:sz w:val="20"/>
        </w:rPr>
        <w:t>Time mask</w:t>
      </w:r>
      <w:r w:rsidRPr="000F0AA9">
        <w:rPr>
          <w:sz w:val="20"/>
        </w:rPr>
        <w:t xml:space="preserve"> for </w:t>
      </w:r>
      <w:r w:rsidRPr="000F0AA9">
        <w:rPr>
          <w:rFonts w:hint="eastAsia"/>
          <w:sz w:val="20"/>
        </w:rPr>
        <w:t xml:space="preserve">TDM between </w:t>
      </w:r>
      <w:r w:rsidRPr="000F0AA9">
        <w:rPr>
          <w:sz w:val="20"/>
        </w:rPr>
        <w:t>NR V2X</w:t>
      </w:r>
      <w:r w:rsidRPr="000F0AA9">
        <w:rPr>
          <w:rFonts w:hint="eastAsia"/>
          <w:sz w:val="20"/>
        </w:rPr>
        <w:t xml:space="preserve"> and LTE V2X, CATT, RAN4#9</w:t>
      </w:r>
      <w:r w:rsidR="000F0AA9">
        <w:rPr>
          <w:rFonts w:hint="eastAsia"/>
          <w:sz w:val="20"/>
        </w:rPr>
        <w:t>7</w:t>
      </w:r>
      <w:r w:rsidRPr="000F0AA9">
        <w:rPr>
          <w:rFonts w:hint="eastAsia"/>
          <w:sz w:val="20"/>
        </w:rPr>
        <w:t>e</w:t>
      </w:r>
    </w:p>
    <w:p w:rsidR="00A307C9" w:rsidRPr="000F0AA9" w:rsidRDefault="00A307C9" w:rsidP="000F0AA9">
      <w:pPr>
        <w:pStyle w:val="ab"/>
        <w:numPr>
          <w:ilvl w:val="0"/>
          <w:numId w:val="47"/>
        </w:numPr>
        <w:ind w:left="566" w:hangingChars="283" w:hanging="566"/>
        <w:jc w:val="left"/>
        <w:rPr>
          <w:sz w:val="20"/>
        </w:rPr>
      </w:pPr>
      <w:r w:rsidRPr="000F0AA9">
        <w:rPr>
          <w:sz w:val="20"/>
        </w:rPr>
        <w:t>R4-20</w:t>
      </w:r>
      <w:r w:rsidR="00EA5720">
        <w:rPr>
          <w:rFonts w:hint="eastAsia"/>
          <w:sz w:val="20"/>
        </w:rPr>
        <w:t>14416</w:t>
      </w:r>
      <w:r w:rsidRPr="000F0AA9">
        <w:rPr>
          <w:sz w:val="20"/>
        </w:rPr>
        <w:t>,</w:t>
      </w:r>
      <w:r w:rsidRPr="006D518A">
        <w:t xml:space="preserve"> </w:t>
      </w:r>
      <w:r w:rsidR="000F0AA9">
        <w:rPr>
          <w:sz w:val="20"/>
        </w:rPr>
        <w:t xml:space="preserve">CR for </w:t>
      </w:r>
      <w:r w:rsidR="000F0AA9">
        <w:rPr>
          <w:rFonts w:hint="eastAsia"/>
          <w:sz w:val="20"/>
        </w:rPr>
        <w:t>38.886</w:t>
      </w:r>
      <w:r w:rsidR="000F0AA9" w:rsidRPr="000F0AA9">
        <w:rPr>
          <w:sz w:val="20"/>
        </w:rPr>
        <w:t xml:space="preserve">, </w:t>
      </w:r>
      <w:r w:rsidR="000F0AA9" w:rsidRPr="000F0AA9">
        <w:rPr>
          <w:rFonts w:hint="eastAsia"/>
          <w:sz w:val="20"/>
        </w:rPr>
        <w:t>Time mask</w:t>
      </w:r>
      <w:r w:rsidR="000F0AA9" w:rsidRPr="000F0AA9">
        <w:rPr>
          <w:sz w:val="20"/>
        </w:rPr>
        <w:t xml:space="preserve"> for </w:t>
      </w:r>
      <w:r w:rsidR="000F0AA9" w:rsidRPr="000F0AA9">
        <w:rPr>
          <w:rFonts w:hint="eastAsia"/>
          <w:sz w:val="20"/>
        </w:rPr>
        <w:t xml:space="preserve">TDM between </w:t>
      </w:r>
      <w:r w:rsidR="000F0AA9" w:rsidRPr="000F0AA9">
        <w:rPr>
          <w:sz w:val="20"/>
        </w:rPr>
        <w:t>NR V2X</w:t>
      </w:r>
      <w:r w:rsidR="000F0AA9" w:rsidRPr="000F0AA9">
        <w:rPr>
          <w:rFonts w:hint="eastAsia"/>
          <w:sz w:val="20"/>
        </w:rPr>
        <w:t xml:space="preserve"> and LTE V2X</w:t>
      </w:r>
      <w:r w:rsidRPr="000F0AA9">
        <w:rPr>
          <w:rFonts w:hint="eastAsia"/>
          <w:sz w:val="20"/>
        </w:rPr>
        <w:t>, CATT, RAN4#9</w:t>
      </w:r>
      <w:r w:rsidR="000F0AA9">
        <w:rPr>
          <w:rFonts w:hint="eastAsia"/>
          <w:sz w:val="20"/>
        </w:rPr>
        <w:t>7</w:t>
      </w:r>
      <w:r w:rsidRPr="000F0AA9">
        <w:rPr>
          <w:rFonts w:hint="eastAsia"/>
          <w:sz w:val="20"/>
        </w:rPr>
        <w:t>e</w:t>
      </w:r>
      <w:bookmarkEnd w:id="5"/>
    </w:p>
    <w:sectPr w:rsidR="00A307C9" w:rsidRPr="000F0AA9"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6DC" w:rsidRDefault="00A556DC" w:rsidP="0095591C">
      <w:pPr>
        <w:spacing w:after="60"/>
        <w:ind w:left="210"/>
      </w:pPr>
      <w:r>
        <w:separator/>
      </w:r>
    </w:p>
  </w:endnote>
  <w:endnote w:type="continuationSeparator" w:id="0">
    <w:p w:rsidR="00A556DC" w:rsidRDefault="00A556D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F577F">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6DC" w:rsidRDefault="00A556DC" w:rsidP="0095591C">
      <w:pPr>
        <w:spacing w:after="60"/>
        <w:ind w:left="210"/>
      </w:pPr>
      <w:r>
        <w:separator/>
      </w:r>
    </w:p>
  </w:footnote>
  <w:footnote w:type="continuationSeparator" w:id="0">
    <w:p w:rsidR="00A556DC" w:rsidRDefault="00A556D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4E7DAA"/>
    <w:multiLevelType w:val="hybridMultilevel"/>
    <w:tmpl w:val="FA5AF456"/>
    <w:lvl w:ilvl="0" w:tplc="5456D4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C8B900">
      <w:numFmt w:val="bullet"/>
      <w:lvlText w:val="-"/>
      <w:lvlJc w:val="left"/>
      <w:pPr>
        <w:ind w:left="2520" w:hanging="168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4">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AF33679"/>
    <w:multiLevelType w:val="hybridMultilevel"/>
    <w:tmpl w:val="F4B464C6"/>
    <w:lvl w:ilvl="0" w:tplc="592ED678">
      <w:start w:val="1"/>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7">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2A5B16"/>
    <w:multiLevelType w:val="hybridMultilevel"/>
    <w:tmpl w:val="42845274"/>
    <w:lvl w:ilvl="0" w:tplc="7B9CA986">
      <w:start w:val="1"/>
      <w:numFmt w:val="bullet"/>
      <w:lvlText w:val="•"/>
      <w:lvlJc w:val="left"/>
      <w:pPr>
        <w:tabs>
          <w:tab w:val="num" w:pos="720"/>
        </w:tabs>
        <w:ind w:left="720" w:hanging="360"/>
      </w:pPr>
      <w:rPr>
        <w:rFonts w:ascii="Arial" w:hAnsi="Arial" w:hint="default"/>
      </w:rPr>
    </w:lvl>
    <w:lvl w:ilvl="1" w:tplc="1E08588E" w:tentative="1">
      <w:start w:val="1"/>
      <w:numFmt w:val="bullet"/>
      <w:lvlText w:val="•"/>
      <w:lvlJc w:val="left"/>
      <w:pPr>
        <w:tabs>
          <w:tab w:val="num" w:pos="1440"/>
        </w:tabs>
        <w:ind w:left="1440" w:hanging="360"/>
      </w:pPr>
      <w:rPr>
        <w:rFonts w:ascii="Arial" w:hAnsi="Arial" w:hint="default"/>
      </w:rPr>
    </w:lvl>
    <w:lvl w:ilvl="2" w:tplc="D7A8F0A2" w:tentative="1">
      <w:start w:val="1"/>
      <w:numFmt w:val="bullet"/>
      <w:lvlText w:val="•"/>
      <w:lvlJc w:val="left"/>
      <w:pPr>
        <w:tabs>
          <w:tab w:val="num" w:pos="2160"/>
        </w:tabs>
        <w:ind w:left="2160" w:hanging="360"/>
      </w:pPr>
      <w:rPr>
        <w:rFonts w:ascii="Arial" w:hAnsi="Arial" w:hint="default"/>
      </w:rPr>
    </w:lvl>
    <w:lvl w:ilvl="3" w:tplc="4112D98C" w:tentative="1">
      <w:start w:val="1"/>
      <w:numFmt w:val="bullet"/>
      <w:lvlText w:val="•"/>
      <w:lvlJc w:val="left"/>
      <w:pPr>
        <w:tabs>
          <w:tab w:val="num" w:pos="2880"/>
        </w:tabs>
        <w:ind w:left="2880" w:hanging="360"/>
      </w:pPr>
      <w:rPr>
        <w:rFonts w:ascii="Arial" w:hAnsi="Arial" w:hint="default"/>
      </w:rPr>
    </w:lvl>
    <w:lvl w:ilvl="4" w:tplc="58D8B76C" w:tentative="1">
      <w:start w:val="1"/>
      <w:numFmt w:val="bullet"/>
      <w:lvlText w:val="•"/>
      <w:lvlJc w:val="left"/>
      <w:pPr>
        <w:tabs>
          <w:tab w:val="num" w:pos="3600"/>
        </w:tabs>
        <w:ind w:left="3600" w:hanging="360"/>
      </w:pPr>
      <w:rPr>
        <w:rFonts w:ascii="Arial" w:hAnsi="Arial" w:hint="default"/>
      </w:rPr>
    </w:lvl>
    <w:lvl w:ilvl="5" w:tplc="3B967DA0" w:tentative="1">
      <w:start w:val="1"/>
      <w:numFmt w:val="bullet"/>
      <w:lvlText w:val="•"/>
      <w:lvlJc w:val="left"/>
      <w:pPr>
        <w:tabs>
          <w:tab w:val="num" w:pos="4320"/>
        </w:tabs>
        <w:ind w:left="4320" w:hanging="360"/>
      </w:pPr>
      <w:rPr>
        <w:rFonts w:ascii="Arial" w:hAnsi="Arial" w:hint="default"/>
      </w:rPr>
    </w:lvl>
    <w:lvl w:ilvl="6" w:tplc="F8E655F4" w:tentative="1">
      <w:start w:val="1"/>
      <w:numFmt w:val="bullet"/>
      <w:lvlText w:val="•"/>
      <w:lvlJc w:val="left"/>
      <w:pPr>
        <w:tabs>
          <w:tab w:val="num" w:pos="5040"/>
        </w:tabs>
        <w:ind w:left="5040" w:hanging="360"/>
      </w:pPr>
      <w:rPr>
        <w:rFonts w:ascii="Arial" w:hAnsi="Arial" w:hint="default"/>
      </w:rPr>
    </w:lvl>
    <w:lvl w:ilvl="7" w:tplc="F0DCB13E" w:tentative="1">
      <w:start w:val="1"/>
      <w:numFmt w:val="bullet"/>
      <w:lvlText w:val="•"/>
      <w:lvlJc w:val="left"/>
      <w:pPr>
        <w:tabs>
          <w:tab w:val="num" w:pos="5760"/>
        </w:tabs>
        <w:ind w:left="5760" w:hanging="360"/>
      </w:pPr>
      <w:rPr>
        <w:rFonts w:ascii="Arial" w:hAnsi="Arial" w:hint="default"/>
      </w:rPr>
    </w:lvl>
    <w:lvl w:ilvl="8" w:tplc="12B85D06" w:tentative="1">
      <w:start w:val="1"/>
      <w:numFmt w:val="bullet"/>
      <w:lvlText w:val="•"/>
      <w:lvlJc w:val="left"/>
      <w:pPr>
        <w:tabs>
          <w:tab w:val="num" w:pos="6480"/>
        </w:tabs>
        <w:ind w:left="6480" w:hanging="360"/>
      </w:pPr>
      <w:rPr>
        <w:rFonts w:ascii="Arial" w:hAnsi="Arial" w:hint="default"/>
      </w:rPr>
    </w:lvl>
  </w:abstractNum>
  <w:abstractNum w:abstractNumId="17">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4">
    <w:nsid w:val="49F570FF"/>
    <w:multiLevelType w:val="hybridMultilevel"/>
    <w:tmpl w:val="6EFAE4B0"/>
    <w:lvl w:ilvl="0" w:tplc="E6B07ABE">
      <w:start w:val="1"/>
      <w:numFmt w:val="bullet"/>
      <w:lvlText w:val="–"/>
      <w:lvlJc w:val="left"/>
      <w:pPr>
        <w:tabs>
          <w:tab w:val="num" w:pos="720"/>
        </w:tabs>
        <w:ind w:left="720" w:hanging="360"/>
      </w:pPr>
      <w:rPr>
        <w:rFonts w:ascii="Arial" w:hAnsi="Arial" w:hint="default"/>
      </w:rPr>
    </w:lvl>
    <w:lvl w:ilvl="1" w:tplc="3D205DEC">
      <w:start w:val="1"/>
      <w:numFmt w:val="bullet"/>
      <w:lvlText w:val="–"/>
      <w:lvlJc w:val="left"/>
      <w:pPr>
        <w:tabs>
          <w:tab w:val="num" w:pos="1440"/>
        </w:tabs>
        <w:ind w:left="1440" w:hanging="360"/>
      </w:pPr>
      <w:rPr>
        <w:rFonts w:ascii="Arial" w:hAnsi="Arial" w:hint="default"/>
      </w:rPr>
    </w:lvl>
    <w:lvl w:ilvl="2" w:tplc="9B84B6F4" w:tentative="1">
      <w:start w:val="1"/>
      <w:numFmt w:val="bullet"/>
      <w:lvlText w:val="–"/>
      <w:lvlJc w:val="left"/>
      <w:pPr>
        <w:tabs>
          <w:tab w:val="num" w:pos="2160"/>
        </w:tabs>
        <w:ind w:left="2160" w:hanging="360"/>
      </w:pPr>
      <w:rPr>
        <w:rFonts w:ascii="Arial" w:hAnsi="Arial" w:hint="default"/>
      </w:rPr>
    </w:lvl>
    <w:lvl w:ilvl="3" w:tplc="4A04F23A" w:tentative="1">
      <w:start w:val="1"/>
      <w:numFmt w:val="bullet"/>
      <w:lvlText w:val="–"/>
      <w:lvlJc w:val="left"/>
      <w:pPr>
        <w:tabs>
          <w:tab w:val="num" w:pos="2880"/>
        </w:tabs>
        <w:ind w:left="2880" w:hanging="360"/>
      </w:pPr>
      <w:rPr>
        <w:rFonts w:ascii="Arial" w:hAnsi="Arial" w:hint="default"/>
      </w:rPr>
    </w:lvl>
    <w:lvl w:ilvl="4" w:tplc="4A6EF1B6" w:tentative="1">
      <w:start w:val="1"/>
      <w:numFmt w:val="bullet"/>
      <w:lvlText w:val="–"/>
      <w:lvlJc w:val="left"/>
      <w:pPr>
        <w:tabs>
          <w:tab w:val="num" w:pos="3600"/>
        </w:tabs>
        <w:ind w:left="3600" w:hanging="360"/>
      </w:pPr>
      <w:rPr>
        <w:rFonts w:ascii="Arial" w:hAnsi="Arial" w:hint="default"/>
      </w:rPr>
    </w:lvl>
    <w:lvl w:ilvl="5" w:tplc="82AA402A" w:tentative="1">
      <w:start w:val="1"/>
      <w:numFmt w:val="bullet"/>
      <w:lvlText w:val="–"/>
      <w:lvlJc w:val="left"/>
      <w:pPr>
        <w:tabs>
          <w:tab w:val="num" w:pos="4320"/>
        </w:tabs>
        <w:ind w:left="4320" w:hanging="360"/>
      </w:pPr>
      <w:rPr>
        <w:rFonts w:ascii="Arial" w:hAnsi="Arial" w:hint="default"/>
      </w:rPr>
    </w:lvl>
    <w:lvl w:ilvl="6" w:tplc="E3D039E6" w:tentative="1">
      <w:start w:val="1"/>
      <w:numFmt w:val="bullet"/>
      <w:lvlText w:val="–"/>
      <w:lvlJc w:val="left"/>
      <w:pPr>
        <w:tabs>
          <w:tab w:val="num" w:pos="5040"/>
        </w:tabs>
        <w:ind w:left="5040" w:hanging="360"/>
      </w:pPr>
      <w:rPr>
        <w:rFonts w:ascii="Arial" w:hAnsi="Arial" w:hint="default"/>
      </w:rPr>
    </w:lvl>
    <w:lvl w:ilvl="7" w:tplc="A88CB01C" w:tentative="1">
      <w:start w:val="1"/>
      <w:numFmt w:val="bullet"/>
      <w:lvlText w:val="–"/>
      <w:lvlJc w:val="left"/>
      <w:pPr>
        <w:tabs>
          <w:tab w:val="num" w:pos="5760"/>
        </w:tabs>
        <w:ind w:left="5760" w:hanging="360"/>
      </w:pPr>
      <w:rPr>
        <w:rFonts w:ascii="Arial" w:hAnsi="Arial" w:hint="default"/>
      </w:rPr>
    </w:lvl>
    <w:lvl w:ilvl="8" w:tplc="9F7E3952" w:tentative="1">
      <w:start w:val="1"/>
      <w:numFmt w:val="bullet"/>
      <w:lvlText w:val="–"/>
      <w:lvlJc w:val="left"/>
      <w:pPr>
        <w:tabs>
          <w:tab w:val="num" w:pos="6480"/>
        </w:tabs>
        <w:ind w:left="6480" w:hanging="360"/>
      </w:pPr>
      <w:rPr>
        <w:rFonts w:ascii="Arial" w:hAnsi="Arial" w:hint="default"/>
      </w:rPr>
    </w:lvl>
  </w:abstractNum>
  <w:abstractNum w:abstractNumId="25">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1">
    <w:nsid w:val="629B1B17"/>
    <w:multiLevelType w:val="hybridMultilevel"/>
    <w:tmpl w:val="E884C468"/>
    <w:lvl w:ilvl="0" w:tplc="592ED678">
      <w:start w:val="1"/>
      <w:numFmt w:val="bullet"/>
      <w:lvlText w:val="•"/>
      <w:lvlJc w:val="left"/>
      <w:pPr>
        <w:tabs>
          <w:tab w:val="num" w:pos="720"/>
        </w:tabs>
        <w:ind w:left="720" w:hanging="360"/>
      </w:pPr>
      <w:rPr>
        <w:rFonts w:ascii="Arial" w:hAnsi="Arial" w:hint="default"/>
      </w:rPr>
    </w:lvl>
    <w:lvl w:ilvl="1" w:tplc="9E0CDBC8">
      <w:start w:val="1695"/>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32">
    <w:nsid w:val="674B053F"/>
    <w:multiLevelType w:val="hybridMultilevel"/>
    <w:tmpl w:val="C31EEFCC"/>
    <w:lvl w:ilvl="0" w:tplc="0F769228">
      <w:start w:val="1"/>
      <w:numFmt w:val="bullet"/>
      <w:lvlText w:val="•"/>
      <w:lvlJc w:val="left"/>
      <w:pPr>
        <w:tabs>
          <w:tab w:val="num" w:pos="360"/>
        </w:tabs>
        <w:ind w:left="360" w:hanging="360"/>
      </w:pPr>
      <w:rPr>
        <w:rFonts w:ascii="Arial" w:hAnsi="Arial" w:hint="default"/>
      </w:rPr>
    </w:lvl>
    <w:lvl w:ilvl="1" w:tplc="9E0CDBC8">
      <w:start w:val="1695"/>
      <w:numFmt w:val="bullet"/>
      <w:lvlText w:val="–"/>
      <w:lvlJc w:val="left"/>
      <w:pPr>
        <w:tabs>
          <w:tab w:val="num" w:pos="1080"/>
        </w:tabs>
        <w:ind w:left="1080" w:hanging="360"/>
      </w:pPr>
      <w:rPr>
        <w:rFonts w:ascii="Arial" w:hAnsi="Arial" w:hint="default"/>
      </w:rPr>
    </w:lvl>
    <w:lvl w:ilvl="2" w:tplc="2278D312" w:tentative="1">
      <w:start w:val="1"/>
      <w:numFmt w:val="bullet"/>
      <w:lvlText w:val="•"/>
      <w:lvlJc w:val="left"/>
      <w:pPr>
        <w:tabs>
          <w:tab w:val="num" w:pos="1800"/>
        </w:tabs>
        <w:ind w:left="1800" w:hanging="360"/>
      </w:pPr>
      <w:rPr>
        <w:rFonts w:ascii="Arial" w:hAnsi="Arial" w:hint="default"/>
      </w:rPr>
    </w:lvl>
    <w:lvl w:ilvl="3" w:tplc="CF0C94D6" w:tentative="1">
      <w:start w:val="1"/>
      <w:numFmt w:val="bullet"/>
      <w:lvlText w:val="•"/>
      <w:lvlJc w:val="left"/>
      <w:pPr>
        <w:tabs>
          <w:tab w:val="num" w:pos="2520"/>
        </w:tabs>
        <w:ind w:left="2520" w:hanging="360"/>
      </w:pPr>
      <w:rPr>
        <w:rFonts w:ascii="Arial" w:hAnsi="Arial" w:hint="default"/>
      </w:rPr>
    </w:lvl>
    <w:lvl w:ilvl="4" w:tplc="3ECEE8D8" w:tentative="1">
      <w:start w:val="1"/>
      <w:numFmt w:val="bullet"/>
      <w:lvlText w:val="•"/>
      <w:lvlJc w:val="left"/>
      <w:pPr>
        <w:tabs>
          <w:tab w:val="num" w:pos="3240"/>
        </w:tabs>
        <w:ind w:left="3240" w:hanging="360"/>
      </w:pPr>
      <w:rPr>
        <w:rFonts w:ascii="Arial" w:hAnsi="Arial" w:hint="default"/>
      </w:rPr>
    </w:lvl>
    <w:lvl w:ilvl="5" w:tplc="41AA96C2" w:tentative="1">
      <w:start w:val="1"/>
      <w:numFmt w:val="bullet"/>
      <w:lvlText w:val="•"/>
      <w:lvlJc w:val="left"/>
      <w:pPr>
        <w:tabs>
          <w:tab w:val="num" w:pos="3960"/>
        </w:tabs>
        <w:ind w:left="3960" w:hanging="360"/>
      </w:pPr>
      <w:rPr>
        <w:rFonts w:ascii="Arial" w:hAnsi="Arial" w:hint="default"/>
      </w:rPr>
    </w:lvl>
    <w:lvl w:ilvl="6" w:tplc="35823980" w:tentative="1">
      <w:start w:val="1"/>
      <w:numFmt w:val="bullet"/>
      <w:lvlText w:val="•"/>
      <w:lvlJc w:val="left"/>
      <w:pPr>
        <w:tabs>
          <w:tab w:val="num" w:pos="4680"/>
        </w:tabs>
        <w:ind w:left="4680" w:hanging="360"/>
      </w:pPr>
      <w:rPr>
        <w:rFonts w:ascii="Arial" w:hAnsi="Arial" w:hint="default"/>
      </w:rPr>
    </w:lvl>
    <w:lvl w:ilvl="7" w:tplc="2B305EC0" w:tentative="1">
      <w:start w:val="1"/>
      <w:numFmt w:val="bullet"/>
      <w:lvlText w:val="•"/>
      <w:lvlJc w:val="left"/>
      <w:pPr>
        <w:tabs>
          <w:tab w:val="num" w:pos="5400"/>
        </w:tabs>
        <w:ind w:left="5400" w:hanging="360"/>
      </w:pPr>
      <w:rPr>
        <w:rFonts w:ascii="Arial" w:hAnsi="Arial" w:hint="default"/>
      </w:rPr>
    </w:lvl>
    <w:lvl w:ilvl="8" w:tplc="5E4E35D8" w:tentative="1">
      <w:start w:val="1"/>
      <w:numFmt w:val="bullet"/>
      <w:lvlText w:val="•"/>
      <w:lvlJc w:val="left"/>
      <w:pPr>
        <w:tabs>
          <w:tab w:val="num" w:pos="6120"/>
        </w:tabs>
        <w:ind w:left="6120" w:hanging="360"/>
      </w:pPr>
      <w:rPr>
        <w:rFonts w:ascii="Arial" w:hAnsi="Arial"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6FC17EFB"/>
    <w:multiLevelType w:val="hybridMultilevel"/>
    <w:tmpl w:val="8F0660A2"/>
    <w:lvl w:ilvl="0" w:tplc="93E4F8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7">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8">
    <w:nsid w:val="76927E15"/>
    <w:multiLevelType w:val="hybridMultilevel"/>
    <w:tmpl w:val="9160AB6E"/>
    <w:lvl w:ilvl="0" w:tplc="9E0CDBC8">
      <w:start w:val="169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BF6517B"/>
    <w:multiLevelType w:val="hybridMultilevel"/>
    <w:tmpl w:val="396A11AA"/>
    <w:lvl w:ilvl="0" w:tplc="1122C1C6">
      <w:start w:val="1"/>
      <w:numFmt w:val="bullet"/>
      <w:lvlText w:val="•"/>
      <w:lvlJc w:val="left"/>
      <w:pPr>
        <w:tabs>
          <w:tab w:val="num" w:pos="720"/>
        </w:tabs>
        <w:ind w:left="720" w:hanging="360"/>
      </w:pPr>
      <w:rPr>
        <w:rFonts w:ascii="Arial" w:hAnsi="Arial" w:hint="default"/>
      </w:rPr>
    </w:lvl>
    <w:lvl w:ilvl="1" w:tplc="56F6B730">
      <w:start w:val="1513"/>
      <w:numFmt w:val="bullet"/>
      <w:lvlText w:val="•"/>
      <w:lvlJc w:val="left"/>
      <w:pPr>
        <w:tabs>
          <w:tab w:val="num" w:pos="1440"/>
        </w:tabs>
        <w:ind w:left="1440" w:hanging="360"/>
      </w:pPr>
      <w:rPr>
        <w:rFonts w:ascii="Arial" w:hAnsi="Arial" w:hint="default"/>
      </w:rPr>
    </w:lvl>
    <w:lvl w:ilvl="2" w:tplc="1BDE95A2" w:tentative="1">
      <w:start w:val="1"/>
      <w:numFmt w:val="bullet"/>
      <w:lvlText w:val="•"/>
      <w:lvlJc w:val="left"/>
      <w:pPr>
        <w:tabs>
          <w:tab w:val="num" w:pos="2160"/>
        </w:tabs>
        <w:ind w:left="2160" w:hanging="360"/>
      </w:pPr>
      <w:rPr>
        <w:rFonts w:ascii="Arial" w:hAnsi="Arial" w:hint="default"/>
      </w:rPr>
    </w:lvl>
    <w:lvl w:ilvl="3" w:tplc="DB7CCE12" w:tentative="1">
      <w:start w:val="1"/>
      <w:numFmt w:val="bullet"/>
      <w:lvlText w:val="•"/>
      <w:lvlJc w:val="left"/>
      <w:pPr>
        <w:tabs>
          <w:tab w:val="num" w:pos="2880"/>
        </w:tabs>
        <w:ind w:left="2880" w:hanging="360"/>
      </w:pPr>
      <w:rPr>
        <w:rFonts w:ascii="Arial" w:hAnsi="Arial" w:hint="default"/>
      </w:rPr>
    </w:lvl>
    <w:lvl w:ilvl="4" w:tplc="106C3B72" w:tentative="1">
      <w:start w:val="1"/>
      <w:numFmt w:val="bullet"/>
      <w:lvlText w:val="•"/>
      <w:lvlJc w:val="left"/>
      <w:pPr>
        <w:tabs>
          <w:tab w:val="num" w:pos="3600"/>
        </w:tabs>
        <w:ind w:left="3600" w:hanging="360"/>
      </w:pPr>
      <w:rPr>
        <w:rFonts w:ascii="Arial" w:hAnsi="Arial" w:hint="default"/>
      </w:rPr>
    </w:lvl>
    <w:lvl w:ilvl="5" w:tplc="E15C26D2" w:tentative="1">
      <w:start w:val="1"/>
      <w:numFmt w:val="bullet"/>
      <w:lvlText w:val="•"/>
      <w:lvlJc w:val="left"/>
      <w:pPr>
        <w:tabs>
          <w:tab w:val="num" w:pos="4320"/>
        </w:tabs>
        <w:ind w:left="4320" w:hanging="360"/>
      </w:pPr>
      <w:rPr>
        <w:rFonts w:ascii="Arial" w:hAnsi="Arial" w:hint="default"/>
      </w:rPr>
    </w:lvl>
    <w:lvl w:ilvl="6" w:tplc="CEB20506" w:tentative="1">
      <w:start w:val="1"/>
      <w:numFmt w:val="bullet"/>
      <w:lvlText w:val="•"/>
      <w:lvlJc w:val="left"/>
      <w:pPr>
        <w:tabs>
          <w:tab w:val="num" w:pos="5040"/>
        </w:tabs>
        <w:ind w:left="5040" w:hanging="360"/>
      </w:pPr>
      <w:rPr>
        <w:rFonts w:ascii="Arial" w:hAnsi="Arial" w:hint="default"/>
      </w:rPr>
    </w:lvl>
    <w:lvl w:ilvl="7" w:tplc="29A296E0" w:tentative="1">
      <w:start w:val="1"/>
      <w:numFmt w:val="bullet"/>
      <w:lvlText w:val="•"/>
      <w:lvlJc w:val="left"/>
      <w:pPr>
        <w:tabs>
          <w:tab w:val="num" w:pos="5760"/>
        </w:tabs>
        <w:ind w:left="5760" w:hanging="360"/>
      </w:pPr>
      <w:rPr>
        <w:rFonts w:ascii="Arial" w:hAnsi="Arial" w:hint="default"/>
      </w:rPr>
    </w:lvl>
    <w:lvl w:ilvl="8" w:tplc="9A821822" w:tentative="1">
      <w:start w:val="1"/>
      <w:numFmt w:val="bullet"/>
      <w:lvlText w:val="•"/>
      <w:lvlJc w:val="left"/>
      <w:pPr>
        <w:tabs>
          <w:tab w:val="num" w:pos="6480"/>
        </w:tabs>
        <w:ind w:left="6480" w:hanging="360"/>
      </w:pPr>
      <w:rPr>
        <w:rFonts w:ascii="Arial" w:hAnsi="Arial" w:hint="default"/>
      </w:rPr>
    </w:lvl>
  </w:abstractNum>
  <w:abstractNum w:abstractNumId="45">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6">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5"/>
  </w:num>
  <w:num w:numId="4">
    <w:abstractNumId w:val="26"/>
  </w:num>
  <w:num w:numId="5">
    <w:abstractNumId w:val="15"/>
  </w:num>
  <w:num w:numId="6">
    <w:abstractNumId w:val="40"/>
  </w:num>
  <w:num w:numId="7">
    <w:abstractNumId w:val="8"/>
  </w:num>
  <w:num w:numId="8">
    <w:abstractNumId w:val="28"/>
  </w:num>
  <w:num w:numId="9">
    <w:abstractNumId w:val="19"/>
  </w:num>
  <w:num w:numId="10">
    <w:abstractNumId w:val="35"/>
  </w:num>
  <w:num w:numId="11">
    <w:abstractNumId w:val="41"/>
  </w:num>
  <w:num w:numId="12">
    <w:abstractNumId w:val="43"/>
  </w:num>
  <w:num w:numId="13">
    <w:abstractNumId w:val="21"/>
  </w:num>
  <w:num w:numId="14">
    <w:abstractNumId w:val="22"/>
  </w:num>
  <w:num w:numId="15">
    <w:abstractNumId w:val="18"/>
  </w:num>
  <w:num w:numId="16">
    <w:abstractNumId w:val="33"/>
  </w:num>
  <w:num w:numId="17">
    <w:abstractNumId w:val="0"/>
  </w:num>
  <w:num w:numId="18">
    <w:abstractNumId w:val="39"/>
  </w:num>
  <w:num w:numId="19">
    <w:abstractNumId w:val="46"/>
  </w:num>
  <w:num w:numId="20">
    <w:abstractNumId w:val="23"/>
  </w:num>
  <w:num w:numId="21">
    <w:abstractNumId w:val="36"/>
  </w:num>
  <w:num w:numId="22">
    <w:abstractNumId w:val="45"/>
  </w:num>
  <w:num w:numId="23">
    <w:abstractNumId w:val="3"/>
  </w:num>
  <w:num w:numId="24">
    <w:abstractNumId w:val="14"/>
  </w:num>
  <w:num w:numId="25">
    <w:abstractNumId w:val="30"/>
  </w:num>
  <w:num w:numId="26">
    <w:abstractNumId w:val="10"/>
  </w:num>
  <w:num w:numId="27">
    <w:abstractNumId w:val="2"/>
  </w:num>
  <w:num w:numId="28">
    <w:abstractNumId w:val="37"/>
  </w:num>
  <w:num w:numId="29">
    <w:abstractNumId w:val="25"/>
  </w:num>
  <w:num w:numId="30">
    <w:abstractNumId w:val="7"/>
  </w:num>
  <w:num w:numId="31">
    <w:abstractNumId w:val="13"/>
  </w:num>
  <w:num w:numId="32">
    <w:abstractNumId w:val="11"/>
  </w:num>
  <w:num w:numId="33">
    <w:abstractNumId w:val="42"/>
  </w:num>
  <w:num w:numId="34">
    <w:abstractNumId w:val="27"/>
  </w:num>
  <w:num w:numId="35">
    <w:abstractNumId w:val="4"/>
  </w:num>
  <w:num w:numId="36">
    <w:abstractNumId w:val="12"/>
  </w:num>
  <w:num w:numId="37">
    <w:abstractNumId w:val="32"/>
  </w:num>
  <w:num w:numId="38">
    <w:abstractNumId w:val="24"/>
  </w:num>
  <w:num w:numId="39">
    <w:abstractNumId w:val="16"/>
  </w:num>
  <w:num w:numId="40">
    <w:abstractNumId w:val="1"/>
  </w:num>
  <w:num w:numId="41">
    <w:abstractNumId w:val="6"/>
  </w:num>
  <w:num w:numId="42">
    <w:abstractNumId w:val="31"/>
  </w:num>
  <w:num w:numId="43">
    <w:abstractNumId w:val="44"/>
  </w:num>
  <w:num w:numId="44">
    <w:abstractNumId w:val="38"/>
  </w:num>
  <w:num w:numId="45">
    <w:abstractNumId w:val="34"/>
  </w:num>
  <w:num w:numId="46">
    <w:abstractNumId w:val="17"/>
  </w:num>
  <w:num w:numId="4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00B01-7390-4419-82BA-2A8707E8F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2563</TotalTime>
  <Pages>3</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5486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129</cp:revision>
  <cp:lastPrinted>2007-04-24T00:59:00Z</cp:lastPrinted>
  <dcterms:created xsi:type="dcterms:W3CDTF">2020-04-09T06:55:00Z</dcterms:created>
  <dcterms:modified xsi:type="dcterms:W3CDTF">2020-10-23T10:39:00Z</dcterms:modified>
</cp:coreProperties>
</file>